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259E26" w:rsidR="001E41F3" w:rsidRDefault="001E41F3">
      <w:pPr>
        <w:pStyle w:val="CRCoverPage"/>
        <w:tabs>
          <w:tab w:val="right" w:pos="9639"/>
        </w:tabs>
        <w:spacing w:after="0"/>
        <w:rPr>
          <w:b/>
          <w:i/>
          <w:noProof/>
          <w:sz w:val="28"/>
        </w:rPr>
      </w:pPr>
      <w:r>
        <w:rPr>
          <w:b/>
          <w:noProof/>
          <w:sz w:val="24"/>
        </w:rPr>
        <w:t>3GPP TSG-</w:t>
      </w:r>
      <w:r w:rsidR="00761FC5">
        <w:fldChar w:fldCharType="begin"/>
      </w:r>
      <w:r w:rsidR="00761FC5">
        <w:instrText xml:space="preserve"> DOCPROPERTY  TSG/WGRef  \* MERGEFORMAT </w:instrText>
      </w:r>
      <w:r w:rsidR="00761FC5">
        <w:fldChar w:fldCharType="separate"/>
      </w:r>
      <w:r w:rsidR="00013725" w:rsidRPr="00013725">
        <w:rPr>
          <w:b/>
          <w:noProof/>
          <w:sz w:val="24"/>
        </w:rPr>
        <w:t>RAN5</w:t>
      </w:r>
      <w:r w:rsidR="00761FC5">
        <w:rPr>
          <w:b/>
          <w:noProof/>
          <w:sz w:val="24"/>
        </w:rPr>
        <w:fldChar w:fldCharType="end"/>
      </w:r>
      <w:r w:rsidR="00C66BA2">
        <w:rPr>
          <w:b/>
          <w:noProof/>
          <w:sz w:val="24"/>
        </w:rPr>
        <w:t xml:space="preserve"> </w:t>
      </w:r>
      <w:r>
        <w:rPr>
          <w:b/>
          <w:noProof/>
          <w:sz w:val="24"/>
        </w:rPr>
        <w:t>Meeting #</w:t>
      </w:r>
      <w:r w:rsidR="00761FC5">
        <w:fldChar w:fldCharType="begin"/>
      </w:r>
      <w:r w:rsidR="00761FC5">
        <w:instrText xml:space="preserve"> DOCPROPERTY  MtgSeq  \* MERGEFORMAT </w:instrText>
      </w:r>
      <w:r w:rsidR="00761FC5">
        <w:fldChar w:fldCharType="separate"/>
      </w:r>
      <w:r w:rsidR="000C4603" w:rsidRPr="000C4603">
        <w:rPr>
          <w:b/>
          <w:noProof/>
          <w:sz w:val="24"/>
        </w:rPr>
        <w:t>95</w:t>
      </w:r>
      <w:r w:rsidR="00761FC5">
        <w:rPr>
          <w:b/>
          <w:noProof/>
          <w:sz w:val="24"/>
        </w:rPr>
        <w:fldChar w:fldCharType="end"/>
      </w:r>
      <w:r w:rsidR="00761FC5">
        <w:fldChar w:fldCharType="begin"/>
      </w:r>
      <w:r w:rsidR="00761FC5">
        <w:instrText xml:space="preserve"> DOCPROPERTY  MtgTitle  \* MERGEFORMAT </w:instrText>
      </w:r>
      <w:r w:rsidR="00761FC5">
        <w:fldChar w:fldCharType="separate"/>
      </w:r>
      <w:r w:rsidR="00013725" w:rsidRPr="00013725">
        <w:rPr>
          <w:b/>
          <w:noProof/>
          <w:sz w:val="24"/>
        </w:rPr>
        <w:t>-e</w:t>
      </w:r>
      <w:r w:rsidR="00761FC5">
        <w:rPr>
          <w:b/>
          <w:noProof/>
          <w:sz w:val="24"/>
        </w:rPr>
        <w:fldChar w:fldCharType="end"/>
      </w:r>
      <w:r>
        <w:rPr>
          <w:b/>
          <w:i/>
          <w:noProof/>
          <w:sz w:val="28"/>
        </w:rPr>
        <w:tab/>
      </w:r>
      <w:r w:rsidR="00761FC5">
        <w:fldChar w:fldCharType="begin"/>
      </w:r>
      <w:r w:rsidR="00761FC5">
        <w:instrText xml:space="preserve"> DOCPROPERTY  Tdoc#  \* MERGEFORMAT </w:instrText>
      </w:r>
      <w:r w:rsidR="00761FC5">
        <w:fldChar w:fldCharType="separate"/>
      </w:r>
      <w:r w:rsidR="00761FC5" w:rsidRPr="00761FC5">
        <w:rPr>
          <w:b/>
          <w:i/>
          <w:noProof/>
          <w:sz w:val="28"/>
        </w:rPr>
        <w:t>R5-222482</w:t>
      </w:r>
      <w:r w:rsidR="00761FC5">
        <w:rPr>
          <w:b/>
          <w:i/>
          <w:noProof/>
          <w:sz w:val="28"/>
        </w:rPr>
        <w:fldChar w:fldCharType="end"/>
      </w:r>
    </w:p>
    <w:p w14:paraId="7CB45193" w14:textId="406D6CD5" w:rsidR="001E41F3" w:rsidRDefault="00761FC5"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C4603" w:rsidRPr="000C4603">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C4603" w:rsidRPr="000C4603">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7617F" w:rsidR="001E41F3" w:rsidRPr="00410371" w:rsidRDefault="00761FC5" w:rsidP="00E13F3D">
            <w:pPr>
              <w:pStyle w:val="CRCoverPage"/>
              <w:spacing w:after="0"/>
              <w:jc w:val="right"/>
              <w:rPr>
                <w:b/>
                <w:noProof/>
                <w:sz w:val="28"/>
              </w:rPr>
            </w:pPr>
            <w:r>
              <w:fldChar w:fldCharType="begin"/>
            </w:r>
            <w:r>
              <w:instrText xml:space="preserve"> DOCPROPERTY  Spec#  \* MERGEFORMAT </w:instrText>
            </w:r>
            <w:r>
              <w:fldChar w:fldCharType="separate"/>
            </w:r>
            <w:r w:rsidR="00735A0C" w:rsidRPr="00735A0C">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282A2" w:rsidR="001E41F3" w:rsidRPr="00410371" w:rsidRDefault="00761FC5" w:rsidP="00547111">
            <w:pPr>
              <w:pStyle w:val="CRCoverPage"/>
              <w:spacing w:after="0"/>
              <w:rPr>
                <w:noProof/>
              </w:rPr>
            </w:pPr>
            <w:r>
              <w:fldChar w:fldCharType="begin"/>
            </w:r>
            <w:r>
              <w:instrText xml:space="preserve"> DOCPROPERTY  Cr#  \* MERGEFORMAT </w:instrText>
            </w:r>
            <w:r>
              <w:fldChar w:fldCharType="separate"/>
            </w:r>
            <w:r w:rsidRPr="00761FC5">
              <w:rPr>
                <w:b/>
                <w:noProof/>
                <w:sz w:val="28"/>
              </w:rPr>
              <w:t>0729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761FC5"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720AF2" w:rsidR="001E41F3" w:rsidRPr="00410371" w:rsidRDefault="00761FC5">
            <w:pPr>
              <w:pStyle w:val="CRCoverPage"/>
              <w:spacing w:after="0"/>
              <w:jc w:val="center"/>
              <w:rPr>
                <w:noProof/>
                <w:sz w:val="28"/>
              </w:rPr>
            </w:pPr>
            <w:r>
              <w:fldChar w:fldCharType="begin"/>
            </w:r>
            <w:r>
              <w:instrText xml:space="preserve"> DOCPROPERTY  Version  \* MERGEFORMAT </w:instrText>
            </w:r>
            <w:r>
              <w:fldChar w:fldCharType="separate"/>
            </w:r>
            <w:r w:rsidR="00735A0C" w:rsidRPr="00735A0C">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EE204" w:rsidR="001E41F3" w:rsidRDefault="00761FC5">
            <w:pPr>
              <w:pStyle w:val="CRCoverPage"/>
              <w:spacing w:after="0"/>
              <w:ind w:left="100"/>
              <w:rPr>
                <w:noProof/>
              </w:rPr>
            </w:pPr>
            <w:r>
              <w:fldChar w:fldCharType="begin"/>
            </w:r>
            <w:r>
              <w:instrText xml:space="preserve"> DOCPROPERTY  CrTitle  \* MERGEFORMAT </w:instrText>
            </w:r>
            <w:r>
              <w:fldChar w:fldCharType="separate"/>
            </w:r>
            <w:r w:rsidR="002C3D59">
              <w:t>Correction to EVM measurement point for DFTs-OFDM DM-RS Type 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761FC5">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761FC5"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03AF61" w:rsidR="001E41F3" w:rsidRDefault="00761FC5">
            <w:pPr>
              <w:pStyle w:val="CRCoverPage"/>
              <w:spacing w:after="0"/>
              <w:ind w:left="100"/>
              <w:rPr>
                <w:noProof/>
              </w:rPr>
            </w:pPr>
            <w:r>
              <w:fldChar w:fldCharType="begin"/>
            </w:r>
            <w:r>
              <w:instrText xml:space="preserve"> DOCPROPERTY  RelatedWis  \* MERGEFORMAT </w:instrText>
            </w:r>
            <w:r>
              <w:fldChar w:fldCharType="separate"/>
            </w:r>
            <w:r w:rsidR="00D51582">
              <w:rPr>
                <w:noProof/>
              </w:rPr>
              <w:t>NR_eMIMO-UEConTest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761FC5">
            <w:pPr>
              <w:pStyle w:val="CRCoverPage"/>
              <w:spacing w:after="0"/>
              <w:ind w:left="100"/>
              <w:rPr>
                <w:noProof/>
              </w:rPr>
            </w:pPr>
            <w:r>
              <w:fldChar w:fldCharType="begin"/>
            </w:r>
            <w:r>
              <w:instrText xml:space="preserve"> DOCPROPERTY  ResDate  \* MERGEFORMAT </w:instrText>
            </w:r>
            <w:r>
              <w:fldChar w:fldCharType="separate"/>
            </w:r>
            <w:r w:rsidR="000C4603">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61FC5"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C46BA5" w:rsidR="001E41F3" w:rsidRDefault="00761FC5">
            <w:pPr>
              <w:pStyle w:val="CRCoverPage"/>
              <w:spacing w:after="0"/>
              <w:ind w:left="100"/>
              <w:rPr>
                <w:noProof/>
              </w:rPr>
            </w:pPr>
            <w:r>
              <w:fldChar w:fldCharType="begin"/>
            </w:r>
            <w:r>
              <w:instrText xml:space="preserve"> DOCPROPERTY  Release  \* MERGEFORMAT </w:instrText>
            </w:r>
            <w:r>
              <w:fldChar w:fldCharType="separate"/>
            </w:r>
            <w:r w:rsidR="00735A0C">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A6EF3" w14:textId="77777777" w:rsidR="001E41F3" w:rsidRDefault="007F49C4">
            <w:pPr>
              <w:pStyle w:val="CRCoverPage"/>
              <w:spacing w:after="0"/>
              <w:ind w:left="100"/>
              <w:rPr>
                <w:noProof/>
                <w:lang w:eastAsia="ja-JP"/>
              </w:rPr>
            </w:pPr>
            <w:r>
              <w:rPr>
                <w:rFonts w:hint="eastAsia"/>
                <w:noProof/>
                <w:lang w:eastAsia="ja-JP"/>
              </w:rPr>
              <w:t>D</w:t>
            </w:r>
            <w:r>
              <w:rPr>
                <w:noProof/>
                <w:lang w:eastAsia="ja-JP"/>
              </w:rPr>
              <w:t>MRS Type-2 to achieve Low-PAPR by Pi/2 shift BPSK is newly defined from 38.211 Release 16. This DMRS is different from the conventional DMRS that maps the modulated symbol directly to the frequency domain, and it maps the modulated symbol to the frequency domain after DFT. This is the same process as DFT-s-OFDM PUSCH.</w:t>
            </w:r>
          </w:p>
          <w:p w14:paraId="708AA7DE" w14:textId="7E1AB0EA" w:rsidR="007F49C4" w:rsidRDefault="007F49C4">
            <w:pPr>
              <w:pStyle w:val="CRCoverPage"/>
              <w:spacing w:after="0"/>
              <w:ind w:left="100"/>
              <w:rPr>
                <w:noProof/>
                <w:lang w:eastAsia="ja-JP"/>
              </w:rPr>
            </w:pPr>
            <w:r>
              <w:rPr>
                <w:rFonts w:hint="eastAsia"/>
                <w:noProof/>
                <w:lang w:eastAsia="ja-JP"/>
              </w:rPr>
              <w:t>W</w:t>
            </w:r>
            <w:r>
              <w:rPr>
                <w:noProof/>
                <w:lang w:eastAsia="ja-JP"/>
              </w:rPr>
              <w:t>hen we try to calculate the EVM of this DMRS according to the current EVM measurement block diagram in Figure E.2.5-1, the result is not the constellation of modulated symbol (Pi/2 shift BPSK) because it is calculated before IDFT. It is appropriate to correct the EVM measurement block diagram to calculate EVM by</w:t>
            </w:r>
            <w:r w:rsidR="00D333AA">
              <w:rPr>
                <w:noProof/>
                <w:lang w:eastAsia="ja-JP"/>
              </w:rPr>
              <w:t xml:space="preserve"> the constellation after IDFT, similar to DFT-s-OFDM PUSCH.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ACED03" w14:textId="77777777" w:rsidR="001E41F3" w:rsidRDefault="006E6E50">
            <w:pPr>
              <w:pStyle w:val="CRCoverPage"/>
              <w:spacing w:after="0"/>
              <w:ind w:left="100"/>
              <w:rPr>
                <w:noProof/>
                <w:lang w:eastAsia="ja-JP"/>
              </w:rPr>
            </w:pPr>
            <w:r w:rsidRPr="006E6E50">
              <w:rPr>
                <w:noProof/>
                <w:lang w:eastAsia="ja-JP"/>
              </w:rPr>
              <w:t>Figure E.2.5-1</w:t>
            </w:r>
            <w:r>
              <w:rPr>
                <w:noProof/>
                <w:lang w:eastAsia="ja-JP"/>
              </w:rPr>
              <w:t xml:space="preserve"> was corrected</w:t>
            </w:r>
            <w:r w:rsidR="00C4196B">
              <w:rPr>
                <w:noProof/>
                <w:lang w:eastAsia="ja-JP"/>
              </w:rPr>
              <w:t xml:space="preserve"> as follows:</w:t>
            </w:r>
          </w:p>
          <w:p w14:paraId="421E80B6" w14:textId="4F957FF6" w:rsidR="00C4196B" w:rsidRDefault="00C4196B" w:rsidP="00C4196B">
            <w:pPr>
              <w:pStyle w:val="CRCoverPage"/>
              <w:numPr>
                <w:ilvl w:val="0"/>
                <w:numId w:val="1"/>
              </w:numPr>
              <w:spacing w:after="0"/>
              <w:rPr>
                <w:noProof/>
              </w:rPr>
            </w:pPr>
            <w:r>
              <w:rPr>
                <w:noProof/>
                <w:lang w:eastAsia="ja-JP"/>
              </w:rPr>
              <w:t>“DFT-s-OFDM DM-RS Type 2” was added to the input of DFT in DUT section.</w:t>
            </w:r>
          </w:p>
          <w:p w14:paraId="5BBDBF40" w14:textId="77777777" w:rsidR="00C4196B" w:rsidRDefault="00C4196B" w:rsidP="00C4196B">
            <w:pPr>
              <w:pStyle w:val="CRCoverPage"/>
              <w:numPr>
                <w:ilvl w:val="0"/>
                <w:numId w:val="1"/>
              </w:numPr>
              <w:spacing w:after="0"/>
              <w:rPr>
                <w:noProof/>
              </w:rPr>
            </w:pPr>
            <w:r>
              <w:rPr>
                <w:noProof/>
                <w:lang w:eastAsia="ja-JP"/>
              </w:rPr>
              <w:t>“</w:t>
            </w:r>
            <w:r>
              <w:rPr>
                <w:rFonts w:hint="eastAsia"/>
                <w:noProof/>
                <w:lang w:eastAsia="ja-JP"/>
              </w:rPr>
              <w:t>D</w:t>
            </w:r>
            <w:r>
              <w:rPr>
                <w:noProof/>
                <w:lang w:eastAsia="ja-JP"/>
              </w:rPr>
              <w:t>M-RS” at the input of Tone map in DUT section was replaced by “DM-RS (CP-OFDM DMRS, DFT-s-OFDM DMRS Type 1)”.</w:t>
            </w:r>
          </w:p>
          <w:p w14:paraId="4A68F13B" w14:textId="652DF94D" w:rsidR="00C4196B" w:rsidRDefault="00C4196B" w:rsidP="00C4196B">
            <w:pPr>
              <w:pStyle w:val="CRCoverPage"/>
              <w:numPr>
                <w:ilvl w:val="0"/>
                <w:numId w:val="1"/>
              </w:numPr>
              <w:spacing w:after="0"/>
              <w:rPr>
                <w:noProof/>
              </w:rPr>
            </w:pPr>
            <w:r>
              <w:rPr>
                <w:noProof/>
                <w:lang w:eastAsia="ja-JP"/>
              </w:rPr>
              <w:t>“DFT-s-OFDM DM-RS Type 2” was added to the output of IDFT in Test equipment section.</w:t>
            </w:r>
          </w:p>
          <w:p w14:paraId="31C656EC" w14:textId="7B220A17" w:rsidR="00C4196B" w:rsidRDefault="00C4196B" w:rsidP="00C4196B">
            <w:pPr>
              <w:pStyle w:val="CRCoverPage"/>
              <w:numPr>
                <w:ilvl w:val="0"/>
                <w:numId w:val="1"/>
              </w:numPr>
              <w:spacing w:after="0"/>
              <w:rPr>
                <w:noProof/>
              </w:rPr>
            </w:pPr>
            <w:r>
              <w:rPr>
                <w:noProof/>
                <w:lang w:eastAsia="ja-JP"/>
              </w:rPr>
              <w:t>“</w:t>
            </w:r>
            <w:r>
              <w:rPr>
                <w:rFonts w:hint="eastAsia"/>
                <w:noProof/>
                <w:lang w:eastAsia="ja-JP"/>
              </w:rPr>
              <w:t>D</w:t>
            </w:r>
            <w:r>
              <w:rPr>
                <w:noProof/>
                <w:lang w:eastAsia="ja-JP"/>
              </w:rPr>
              <w:t xml:space="preserve">M-RS” at the </w:t>
            </w:r>
            <w:r w:rsidR="0055575E">
              <w:rPr>
                <w:noProof/>
                <w:lang w:eastAsia="ja-JP"/>
              </w:rPr>
              <w:t>output</w:t>
            </w:r>
            <w:r>
              <w:rPr>
                <w:noProof/>
                <w:lang w:eastAsia="ja-JP"/>
              </w:rPr>
              <w:t xml:space="preserve"> of </w:t>
            </w:r>
            <w:r w:rsidR="0055575E">
              <w:rPr>
                <w:noProof/>
                <w:lang w:eastAsia="ja-JP"/>
              </w:rPr>
              <w:t>Tx-Rx chain equalizer</w:t>
            </w:r>
            <w:r>
              <w:rPr>
                <w:noProof/>
                <w:lang w:eastAsia="ja-JP"/>
              </w:rPr>
              <w:t xml:space="preserve"> in </w:t>
            </w:r>
            <w:r w:rsidR="0055575E">
              <w:rPr>
                <w:noProof/>
                <w:lang w:eastAsia="ja-JP"/>
              </w:rPr>
              <w:t>Test equipment</w:t>
            </w:r>
            <w:r>
              <w:rPr>
                <w:noProof/>
                <w:lang w:eastAsia="ja-JP"/>
              </w:rPr>
              <w:t xml:space="preserve"> section was replaced by “DM-RS (CP-OFDM DMRS, DFT-s-OFDM DMRS Type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96C84" w:rsidR="001E41F3" w:rsidRDefault="0055575E">
            <w:pPr>
              <w:pStyle w:val="CRCoverPage"/>
              <w:spacing w:after="0"/>
              <w:ind w:left="100"/>
              <w:rPr>
                <w:noProof/>
                <w:lang w:eastAsia="ja-JP"/>
              </w:rPr>
            </w:pPr>
            <w:r>
              <w:rPr>
                <w:rFonts w:hint="eastAsia"/>
                <w:noProof/>
                <w:lang w:eastAsia="ja-JP"/>
              </w:rPr>
              <w:t>E</w:t>
            </w:r>
            <w:r>
              <w:rPr>
                <w:noProof/>
                <w:lang w:eastAsia="ja-JP"/>
              </w:rPr>
              <w:t>VM will be calculated by a blurrd constellation like noise. Therefore, the relationship between phase error, amplitude error, and EVM will be disparate among samples.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717E6" w:rsidR="001E41F3" w:rsidRDefault="006E6E50">
            <w:pPr>
              <w:pStyle w:val="CRCoverPage"/>
              <w:spacing w:after="0"/>
              <w:ind w:left="100"/>
              <w:rPr>
                <w:noProof/>
                <w:lang w:eastAsia="ja-JP"/>
              </w:rPr>
            </w:pPr>
            <w:r>
              <w:rPr>
                <w:rFonts w:hint="eastAsia"/>
                <w:noProof/>
                <w:lang w:eastAsia="ja-JP"/>
              </w:rPr>
              <w:t>E</w:t>
            </w:r>
            <w:r>
              <w:rPr>
                <w:noProof/>
                <w:lang w:eastAsia="ja-JP"/>
              </w:rP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15997" w:rsidR="001E41F3" w:rsidRDefault="002C3D5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D6E128" w:rsidR="001E41F3" w:rsidRDefault="002C3D5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887334" w:rsidR="001E41F3" w:rsidRDefault="002C3D5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4F2814B" w14:textId="77777777" w:rsidR="002C3D59" w:rsidRPr="00734697" w:rsidRDefault="002C3D59" w:rsidP="002C3D59">
      <w:pPr>
        <w:pStyle w:val="2"/>
      </w:pPr>
      <w:bookmarkStart w:id="1" w:name="_Toc21026786"/>
      <w:bookmarkStart w:id="2" w:name="_Toc27744084"/>
      <w:bookmarkStart w:id="3" w:name="_Toc36197255"/>
      <w:bookmarkStart w:id="4" w:name="_Toc36197947"/>
      <w:r w:rsidRPr="00734697">
        <w:t>E.2.5</w:t>
      </w:r>
      <w:r w:rsidRPr="00734697">
        <w:tab/>
        <w:t>Measurement points</w:t>
      </w:r>
      <w:bookmarkEnd w:id="1"/>
      <w:bookmarkEnd w:id="2"/>
      <w:bookmarkEnd w:id="3"/>
      <w:bookmarkEnd w:id="4"/>
    </w:p>
    <w:p w14:paraId="0656EE78" w14:textId="77777777" w:rsidR="002C3D59" w:rsidRPr="00734697" w:rsidRDefault="002C3D59" w:rsidP="002C3D59">
      <w:r w:rsidRPr="00734697">
        <w:t>The unwanted emission falling into non-allocated RB(s) is calculated directly after the FFT as described below. In contrast to this, the EVM for the allocated RB(s) is calculated after the IDFT for DFT-s-OFDM or after the Tx-Rx chain equalizer for CP-OFDM. The samples after the TX-RX chain equalizer are used to calculate EVM equalizer spectrum flatness. Carrier frequency error and carrier leakage is calculated in the block “RF correction”.</w:t>
      </w:r>
    </w:p>
    <w:p w14:paraId="50072B5D" w14:textId="21E6F4BC" w:rsidR="002C3D59" w:rsidRPr="00734697" w:rsidRDefault="002C3D59" w:rsidP="002C3D59">
      <w:pPr>
        <w:rPr>
          <w:rFonts w:eastAsia="ＭＳ 明朝"/>
        </w:rPr>
      </w:pPr>
      <w:r w:rsidRPr="00734697">
        <w:rPr>
          <w:rFonts w:eastAsia="ＭＳ 明朝"/>
        </w:rPr>
        <w:t xml:space="preserve">In case the parameter 3300 or 3301 is reported from UE via </w:t>
      </w:r>
      <w:r w:rsidRPr="00734697">
        <w:rPr>
          <w:rFonts w:eastAsia="ＭＳ 明朝"/>
          <w:i/>
        </w:rPr>
        <w:t>txDirectCurrentLocation</w:t>
      </w:r>
      <w:r w:rsidRPr="00734697">
        <w:rPr>
          <w:rFonts w:eastAsia="ＭＳ 明朝"/>
        </w:rPr>
        <w:t xml:space="preserve"> IE (as defined in TS 38.331 [6]), carrier leakage measurement in the RF correction block shall be omitted. All statements from Annex E.3 onwards shall </w:t>
      </w:r>
      <w:ins w:id="5" w:author="Anritsu" w:date="2022-04-04T15:44:00Z">
        <w:r w:rsidR="00ED3FB6">
          <w:rPr>
            <w:noProof/>
          </w:rPr>
          <mc:AlternateContent>
            <mc:Choice Requires="wpc">
              <w:drawing>
                <wp:anchor distT="0" distB="0" distL="114300" distR="114300" simplePos="0" relativeHeight="251659264" behindDoc="0" locked="0" layoutInCell="1" allowOverlap="1" wp14:anchorId="65B84453" wp14:editId="2646EC63">
                  <wp:simplePos x="0" y="0"/>
                  <wp:positionH relativeFrom="character">
                    <wp:posOffset>-87630</wp:posOffset>
                  </wp:positionH>
                  <wp:positionV relativeFrom="line">
                    <wp:posOffset>256540</wp:posOffset>
                  </wp:positionV>
                  <wp:extent cx="6758940" cy="1381125"/>
                  <wp:effectExtent l="0" t="0" r="0" b="9525"/>
                  <wp:wrapTopAndBottom/>
                  <wp:docPr id="105"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655" name="Group 46"/>
                          <wpg:cNvGrpSpPr>
                            <a:grpSpLocks/>
                          </wpg:cNvGrpSpPr>
                          <wpg:grpSpPr bwMode="auto">
                            <a:xfrm>
                              <a:off x="814392" y="172720"/>
                              <a:ext cx="319405" cy="320040"/>
                              <a:chOff x="755" y="410"/>
                              <a:chExt cx="503" cy="504"/>
                            </a:xfrm>
                          </wpg:grpSpPr>
                          <wps:wsp>
                            <wps:cNvPr id="1656" name="Rectangle 47"/>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1657" name="Rectangle 48"/>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658" name="Rectangle 49"/>
                          <wps:cNvSpPr>
                            <a:spLocks noChangeArrowheads="1"/>
                          </wps:cNvSpPr>
                          <wps:spPr bwMode="auto">
                            <a:xfrm>
                              <a:off x="872812" y="281940"/>
                              <a:ext cx="144145" cy="201930"/>
                            </a:xfrm>
                            <a:prstGeom prst="rect">
                              <a:avLst/>
                            </a:prstGeom>
                            <a:noFill/>
                            <a:ln>
                              <a:noFill/>
                            </a:ln>
                          </wps:spPr>
                          <wps:txbx>
                            <w:txbxContent>
                              <w:p w14:paraId="200E727F" w14:textId="77777777" w:rsidR="002C3D59" w:rsidRDefault="002C3D59" w:rsidP="002C3D59">
                                <w:r>
                                  <w:rPr>
                                    <w:color w:val="000000"/>
                                    <w:sz w:val="12"/>
                                    <w:szCs w:val="12"/>
                                  </w:rPr>
                                  <w:t>DFT</w:t>
                                </w:r>
                              </w:p>
                            </w:txbxContent>
                          </wps:txbx>
                          <wps:bodyPr rot="0" vert="horz" wrap="none" lIns="0" tIns="0" rIns="0" bIns="0" anchor="t" anchorCtr="0" upright="1">
                            <a:spAutoFit/>
                          </wps:bodyPr>
                        </wps:wsp>
                        <wps:wsp>
                          <wps:cNvPr id="1659" name="Rectangle 50"/>
                          <wps:cNvSpPr>
                            <a:spLocks noChangeArrowheads="1"/>
                          </wps:cNvSpPr>
                          <wps:spPr bwMode="auto">
                            <a:xfrm>
                              <a:off x="1579567" y="369570"/>
                              <a:ext cx="19685" cy="260350"/>
                            </a:xfrm>
                            <a:prstGeom prst="rect">
                              <a:avLst/>
                            </a:prstGeom>
                            <a:noFill/>
                            <a:ln>
                              <a:noFill/>
                            </a:ln>
                          </wps:spPr>
                          <wps:txbx>
                            <w:txbxContent>
                              <w:p w14:paraId="654B47A1" w14:textId="77777777" w:rsidR="002C3D59" w:rsidRDefault="002C3D59" w:rsidP="002C3D59">
                                <w:r>
                                  <w:rPr>
                                    <w:color w:val="000000"/>
                                    <w:sz w:val="12"/>
                                    <w:szCs w:val="12"/>
                                  </w:rPr>
                                  <w:t xml:space="preserve"> </w:t>
                                </w:r>
                              </w:p>
                            </w:txbxContent>
                          </wps:txbx>
                          <wps:bodyPr rot="0" vert="horz" wrap="none" lIns="0" tIns="0" rIns="0" bIns="0" anchor="t" anchorCtr="0" upright="1">
                            <a:spAutoFit/>
                          </wps:bodyPr>
                        </wps:wsp>
                        <wpg:wgp>
                          <wpg:cNvPr id="1660" name="Group 51"/>
                          <wpg:cNvGrpSpPr>
                            <a:grpSpLocks/>
                          </wpg:cNvGrpSpPr>
                          <wpg:grpSpPr bwMode="auto">
                            <a:xfrm>
                              <a:off x="1864047" y="259715"/>
                              <a:ext cx="320040" cy="895985"/>
                              <a:chOff x="1561" y="409"/>
                              <a:chExt cx="504" cy="1411"/>
                            </a:xfrm>
                          </wpg:grpSpPr>
                          <wps:wsp>
                            <wps:cNvPr id="1661" name="Rectangle 52"/>
                            <wps:cNvSpPr>
                              <a:spLocks noChangeArrowheads="1"/>
                            </wps:cNvSpPr>
                            <wps:spPr bwMode="auto">
                              <a:xfrm>
                                <a:off x="1561" y="409"/>
                                <a:ext cx="504" cy="1411"/>
                              </a:xfrm>
                              <a:prstGeom prst="rect">
                                <a:avLst/>
                              </a:prstGeom>
                              <a:solidFill>
                                <a:srgbClr val="FFFFFF"/>
                              </a:solidFill>
                              <a:ln>
                                <a:noFill/>
                              </a:ln>
                            </wps:spPr>
                            <wps:bodyPr rot="0" vert="horz" wrap="square" lIns="91440" tIns="45720" rIns="91440" bIns="45720" anchor="t" anchorCtr="0" upright="1">
                              <a:noAutofit/>
                            </wps:bodyPr>
                          </wps:wsp>
                          <wps:wsp>
                            <wps:cNvPr id="1662" name="Rectangle 53"/>
                            <wps:cNvSpPr>
                              <a:spLocks noChangeArrowheads="1"/>
                            </wps:cNvSpPr>
                            <wps:spPr bwMode="auto">
                              <a:xfrm>
                                <a:off x="1561" y="409"/>
                                <a:ext cx="504"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663" name="Rectangle 54"/>
                          <wps:cNvSpPr>
                            <a:spLocks noChangeArrowheads="1"/>
                          </wps:cNvSpPr>
                          <wps:spPr bwMode="auto">
                            <a:xfrm>
                              <a:off x="1951677" y="673100"/>
                              <a:ext cx="156845" cy="201930"/>
                            </a:xfrm>
                            <a:prstGeom prst="rect">
                              <a:avLst/>
                            </a:prstGeom>
                            <a:noFill/>
                            <a:ln>
                              <a:noFill/>
                            </a:ln>
                          </wps:spPr>
                          <wps:txbx>
                            <w:txbxContent>
                              <w:p w14:paraId="1407CEFF" w14:textId="77777777" w:rsidR="002C3D59" w:rsidRDefault="002C3D59" w:rsidP="002C3D59">
                                <w:r>
                                  <w:rPr>
                                    <w:color w:val="000000"/>
                                    <w:sz w:val="12"/>
                                    <w:szCs w:val="12"/>
                                  </w:rPr>
                                  <w:t>IFFT</w:t>
                                </w:r>
                              </w:p>
                            </w:txbxContent>
                          </wps:txbx>
                          <wps:bodyPr rot="0" vert="horz" wrap="none" lIns="0" tIns="0" rIns="0" bIns="0" anchor="t" anchorCtr="0" upright="1">
                            <a:spAutoFit/>
                          </wps:bodyPr>
                        </wps:wsp>
                        <wps:wsp>
                          <wps:cNvPr id="1664" name="Rectangle 55"/>
                          <wps:cNvSpPr>
                            <a:spLocks noChangeArrowheads="1"/>
                          </wps:cNvSpPr>
                          <wps:spPr bwMode="auto">
                            <a:xfrm>
                              <a:off x="2096457" y="673100"/>
                              <a:ext cx="19685" cy="260350"/>
                            </a:xfrm>
                            <a:prstGeom prst="rect">
                              <a:avLst/>
                            </a:prstGeom>
                            <a:noFill/>
                            <a:ln>
                              <a:noFill/>
                            </a:ln>
                          </wps:spPr>
                          <wps:txbx>
                            <w:txbxContent>
                              <w:p w14:paraId="0A9CC882" w14:textId="77777777" w:rsidR="002C3D59" w:rsidRDefault="002C3D59" w:rsidP="002C3D59">
                                <w:r>
                                  <w:rPr>
                                    <w:color w:val="000000"/>
                                    <w:sz w:val="12"/>
                                    <w:szCs w:val="12"/>
                                  </w:rPr>
                                  <w:t xml:space="preserve"> </w:t>
                                </w:r>
                              </w:p>
                            </w:txbxContent>
                          </wps:txbx>
                          <wps:bodyPr rot="0" vert="horz" wrap="none" lIns="0" tIns="0" rIns="0" bIns="0" anchor="t" anchorCtr="0" upright="1">
                            <a:spAutoFit/>
                          </wps:bodyPr>
                        </wps:wsp>
                        <wpg:wgp>
                          <wpg:cNvPr id="1665" name="Group 56"/>
                          <wpg:cNvGrpSpPr>
                            <a:grpSpLocks/>
                          </wpg:cNvGrpSpPr>
                          <wpg:grpSpPr bwMode="auto">
                            <a:xfrm>
                              <a:off x="2377127" y="537210"/>
                              <a:ext cx="448310" cy="320040"/>
                              <a:chOff x="2369" y="846"/>
                              <a:chExt cx="706" cy="504"/>
                            </a:xfrm>
                          </wpg:grpSpPr>
                          <wps:wsp>
                            <wps:cNvPr id="1666" name="Rectangle 57"/>
                            <wps:cNvSpPr>
                              <a:spLocks noChangeArrowheads="1"/>
                            </wps:cNvSpPr>
                            <wps:spPr bwMode="auto">
                              <a:xfrm>
                                <a:off x="2369" y="846"/>
                                <a:ext cx="706" cy="504"/>
                              </a:xfrm>
                              <a:prstGeom prst="rect">
                                <a:avLst/>
                              </a:prstGeom>
                              <a:solidFill>
                                <a:srgbClr val="FFFFFF"/>
                              </a:solidFill>
                              <a:ln>
                                <a:noFill/>
                              </a:ln>
                            </wps:spPr>
                            <wps:bodyPr rot="0" vert="horz" wrap="square" lIns="91440" tIns="45720" rIns="91440" bIns="45720" anchor="t" anchorCtr="0" upright="1">
                              <a:noAutofit/>
                            </wps:bodyPr>
                          </wps:wsp>
                          <wps:wsp>
                            <wps:cNvPr id="1667" name="Rectangle 58"/>
                            <wps:cNvSpPr>
                              <a:spLocks noChangeArrowheads="1"/>
                            </wps:cNvSpPr>
                            <wps:spPr bwMode="auto">
                              <a:xfrm>
                                <a:off x="2369" y="846"/>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668" name="Rectangle 59"/>
                          <wps:cNvSpPr>
                            <a:spLocks noChangeArrowheads="1"/>
                          </wps:cNvSpPr>
                          <wps:spPr bwMode="auto">
                            <a:xfrm>
                              <a:off x="2554292" y="607060"/>
                              <a:ext cx="101600" cy="201930"/>
                            </a:xfrm>
                            <a:prstGeom prst="rect">
                              <a:avLst/>
                            </a:prstGeom>
                            <a:noFill/>
                            <a:ln>
                              <a:noFill/>
                            </a:ln>
                          </wps:spPr>
                          <wps:txbx>
                            <w:txbxContent>
                              <w:p w14:paraId="3BC4DBB9" w14:textId="77777777" w:rsidR="002C3D59" w:rsidRDefault="002C3D59" w:rsidP="002C3D59">
                                <w:r>
                                  <w:rPr>
                                    <w:color w:val="000000"/>
                                    <w:sz w:val="12"/>
                                    <w:szCs w:val="12"/>
                                  </w:rPr>
                                  <w:t xml:space="preserve">TX </w:t>
                                </w:r>
                              </w:p>
                            </w:txbxContent>
                          </wps:txbx>
                          <wps:bodyPr rot="0" vert="horz" wrap="none" lIns="0" tIns="0" rIns="0" bIns="0" anchor="t" anchorCtr="0" upright="1">
                            <a:spAutoFit/>
                          </wps:bodyPr>
                        </wps:wsp>
                        <wps:wsp>
                          <wps:cNvPr id="1669" name="Rectangle 60"/>
                          <wps:cNvSpPr>
                            <a:spLocks noChangeArrowheads="1"/>
                          </wps:cNvSpPr>
                          <wps:spPr bwMode="auto">
                            <a:xfrm>
                              <a:off x="2666687" y="607060"/>
                              <a:ext cx="19685" cy="260350"/>
                            </a:xfrm>
                            <a:prstGeom prst="rect">
                              <a:avLst/>
                            </a:prstGeom>
                            <a:noFill/>
                            <a:ln>
                              <a:noFill/>
                            </a:ln>
                          </wps:spPr>
                          <wps:txbx>
                            <w:txbxContent>
                              <w:p w14:paraId="0A2E2067" w14:textId="77777777" w:rsidR="002C3D59" w:rsidRDefault="002C3D59" w:rsidP="002C3D59">
                                <w:r>
                                  <w:rPr>
                                    <w:color w:val="000000"/>
                                    <w:sz w:val="12"/>
                                    <w:szCs w:val="12"/>
                                  </w:rPr>
                                  <w:t xml:space="preserve">   </w:t>
                                </w:r>
                              </w:p>
                            </w:txbxContent>
                          </wps:txbx>
                          <wps:bodyPr rot="0" vert="horz" wrap="none" lIns="0" tIns="0" rIns="0" bIns="0" anchor="t" anchorCtr="0" upright="1">
                            <a:spAutoFit/>
                          </wps:bodyPr>
                        </wps:wsp>
                        <wps:wsp>
                          <wps:cNvPr id="1670" name="Rectangle 61"/>
                          <wps:cNvSpPr>
                            <a:spLocks noChangeArrowheads="1"/>
                          </wps:cNvSpPr>
                          <wps:spPr bwMode="auto">
                            <a:xfrm>
                              <a:off x="2461582" y="690245"/>
                              <a:ext cx="165735" cy="201930"/>
                            </a:xfrm>
                            <a:prstGeom prst="rect">
                              <a:avLst/>
                            </a:prstGeom>
                            <a:noFill/>
                            <a:ln>
                              <a:noFill/>
                            </a:ln>
                          </wps:spPr>
                          <wps:txbx>
                            <w:txbxContent>
                              <w:p w14:paraId="269DBAE1" w14:textId="77777777" w:rsidR="002C3D59" w:rsidRDefault="002C3D59" w:rsidP="002C3D59">
                                <w:r>
                                  <w:rPr>
                                    <w:color w:val="000000"/>
                                    <w:sz w:val="12"/>
                                    <w:szCs w:val="12"/>
                                  </w:rPr>
                                  <w:t>Front</w:t>
                                </w:r>
                              </w:p>
                            </w:txbxContent>
                          </wps:txbx>
                          <wps:bodyPr rot="0" vert="horz" wrap="none" lIns="0" tIns="0" rIns="0" bIns="0" anchor="t" anchorCtr="0" upright="1">
                            <a:spAutoFit/>
                          </wps:bodyPr>
                        </wps:wsp>
                        <wps:wsp>
                          <wps:cNvPr id="1671" name="Rectangle 62"/>
                          <wps:cNvSpPr>
                            <a:spLocks noChangeArrowheads="1"/>
                          </wps:cNvSpPr>
                          <wps:spPr bwMode="auto">
                            <a:xfrm>
                              <a:off x="2615252" y="690245"/>
                              <a:ext cx="25400" cy="201930"/>
                            </a:xfrm>
                            <a:prstGeom prst="rect">
                              <a:avLst/>
                            </a:prstGeom>
                            <a:noFill/>
                            <a:ln>
                              <a:noFill/>
                            </a:ln>
                          </wps:spPr>
                          <wps:txbx>
                            <w:txbxContent>
                              <w:p w14:paraId="0C170AB4" w14:textId="77777777" w:rsidR="002C3D59" w:rsidRDefault="002C3D59" w:rsidP="002C3D59">
                                <w:r>
                                  <w:rPr>
                                    <w:color w:val="000000"/>
                                    <w:sz w:val="12"/>
                                    <w:szCs w:val="12"/>
                                  </w:rPr>
                                  <w:t>-</w:t>
                                </w:r>
                              </w:p>
                            </w:txbxContent>
                          </wps:txbx>
                          <wps:bodyPr rot="0" vert="horz" wrap="none" lIns="0" tIns="0" rIns="0" bIns="0" anchor="t" anchorCtr="0" upright="1">
                            <a:spAutoFit/>
                          </wps:bodyPr>
                        </wps:wsp>
                        <wps:wsp>
                          <wps:cNvPr id="1672" name="Rectangle 63"/>
                          <wps:cNvSpPr>
                            <a:spLocks noChangeArrowheads="1"/>
                          </wps:cNvSpPr>
                          <wps:spPr bwMode="auto">
                            <a:xfrm>
                              <a:off x="2638112" y="690245"/>
                              <a:ext cx="135890" cy="201930"/>
                            </a:xfrm>
                            <a:prstGeom prst="rect">
                              <a:avLst/>
                            </a:prstGeom>
                            <a:noFill/>
                            <a:ln>
                              <a:noFill/>
                            </a:ln>
                          </wps:spPr>
                          <wps:txbx>
                            <w:txbxContent>
                              <w:p w14:paraId="6B02615F" w14:textId="77777777" w:rsidR="002C3D59" w:rsidRDefault="002C3D59" w:rsidP="002C3D59">
                                <w:r>
                                  <w:rPr>
                                    <w:color w:val="000000"/>
                                    <w:sz w:val="12"/>
                                    <w:szCs w:val="12"/>
                                  </w:rPr>
                                  <w:t>-end</w:t>
                                </w:r>
                              </w:p>
                            </w:txbxContent>
                          </wps:txbx>
                          <wps:bodyPr rot="0" vert="horz" wrap="none" lIns="0" tIns="0" rIns="0" bIns="0" anchor="t" anchorCtr="0" upright="1">
                            <a:spAutoFit/>
                          </wps:bodyPr>
                        </wps:wsp>
                        <wps:wsp>
                          <wps:cNvPr id="1673" name="Rectangle 64"/>
                          <wps:cNvSpPr>
                            <a:spLocks noChangeArrowheads="1"/>
                          </wps:cNvSpPr>
                          <wps:spPr bwMode="auto">
                            <a:xfrm>
                              <a:off x="2740982" y="690245"/>
                              <a:ext cx="19685" cy="260350"/>
                            </a:xfrm>
                            <a:prstGeom prst="rect">
                              <a:avLst/>
                            </a:prstGeom>
                            <a:noFill/>
                            <a:ln>
                              <a:noFill/>
                            </a:ln>
                          </wps:spPr>
                          <wps:txbx>
                            <w:txbxContent>
                              <w:p w14:paraId="555E6C60" w14:textId="77777777" w:rsidR="002C3D59" w:rsidRDefault="002C3D59" w:rsidP="002C3D59">
                                <w:r>
                                  <w:rPr>
                                    <w:color w:val="000000"/>
                                    <w:sz w:val="12"/>
                                    <w:szCs w:val="12"/>
                                  </w:rPr>
                                  <w:t xml:space="preserve"> </w:t>
                                </w:r>
                              </w:p>
                            </w:txbxContent>
                          </wps:txbx>
                          <wps:bodyPr rot="0" vert="horz" wrap="none" lIns="0" tIns="0" rIns="0" bIns="0" anchor="t" anchorCtr="0" upright="1">
                            <a:spAutoFit/>
                          </wps:bodyPr>
                        </wps:wsp>
                        <wpg:wgp>
                          <wpg:cNvPr id="1674" name="Group 65"/>
                          <wpg:cNvGrpSpPr>
                            <a:grpSpLocks/>
                          </wpg:cNvGrpSpPr>
                          <wpg:grpSpPr bwMode="auto">
                            <a:xfrm>
                              <a:off x="3017207" y="548005"/>
                              <a:ext cx="448310" cy="319405"/>
                              <a:chOff x="3377" y="863"/>
                              <a:chExt cx="706" cy="503"/>
                            </a:xfrm>
                          </wpg:grpSpPr>
                          <wps:wsp>
                            <wps:cNvPr id="1675" name="Rectangle 66"/>
                            <wps:cNvSpPr>
                              <a:spLocks noChangeArrowheads="1"/>
                            </wps:cNvSpPr>
                            <wps:spPr bwMode="auto">
                              <a:xfrm>
                                <a:off x="3377" y="863"/>
                                <a:ext cx="706" cy="503"/>
                              </a:xfrm>
                              <a:prstGeom prst="rect">
                                <a:avLst/>
                              </a:prstGeom>
                              <a:solidFill>
                                <a:srgbClr val="FFFFFF"/>
                              </a:solidFill>
                              <a:ln>
                                <a:noFill/>
                              </a:ln>
                            </wps:spPr>
                            <wps:bodyPr rot="0" vert="horz" wrap="square" lIns="91440" tIns="45720" rIns="91440" bIns="45720" anchor="t" anchorCtr="0" upright="1">
                              <a:noAutofit/>
                            </wps:bodyPr>
                          </wps:wsp>
                          <wps:wsp>
                            <wps:cNvPr id="1676" name="Rectangle 67"/>
                            <wps:cNvSpPr>
                              <a:spLocks noChangeArrowheads="1"/>
                            </wps:cNvSpPr>
                            <wps:spPr bwMode="auto">
                              <a:xfrm>
                                <a:off x="3377" y="863"/>
                                <a:ext cx="706" cy="503"/>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677" name="Rectangle 68"/>
                          <wps:cNvSpPr>
                            <a:spLocks noChangeArrowheads="1"/>
                          </wps:cNvSpPr>
                          <wps:spPr bwMode="auto">
                            <a:xfrm>
                              <a:off x="3133412" y="655955"/>
                              <a:ext cx="254000" cy="144145"/>
                            </a:xfrm>
                            <a:prstGeom prst="rect">
                              <a:avLst/>
                            </a:prstGeom>
                            <a:noFill/>
                            <a:ln>
                              <a:noFill/>
                            </a:ln>
                          </wps:spPr>
                          <wps:txbx>
                            <w:txbxContent>
                              <w:p w14:paraId="22708A40" w14:textId="77777777" w:rsidR="002C3D59" w:rsidRDefault="002C3D59" w:rsidP="002C3D59">
                                <w:r>
                                  <w:rPr>
                                    <w:color w:val="000000"/>
                                    <w:sz w:val="12"/>
                                    <w:szCs w:val="12"/>
                                  </w:rPr>
                                  <w:t>Channel</w:t>
                                </w:r>
                              </w:p>
                            </w:txbxContent>
                          </wps:txbx>
                          <wps:bodyPr rot="0" vert="horz" wrap="none" lIns="0" tIns="0" rIns="0" bIns="0" anchor="t" anchorCtr="0" upright="1">
                            <a:noAutofit/>
                          </wps:bodyPr>
                        </wps:wsp>
                        <wps:wsp>
                          <wps:cNvPr id="1678" name="Rectangle 69"/>
                          <wps:cNvSpPr>
                            <a:spLocks noChangeArrowheads="1"/>
                          </wps:cNvSpPr>
                          <wps:spPr bwMode="auto">
                            <a:xfrm>
                              <a:off x="3359472" y="655955"/>
                              <a:ext cx="19685" cy="260350"/>
                            </a:xfrm>
                            <a:prstGeom prst="rect">
                              <a:avLst/>
                            </a:prstGeom>
                            <a:noFill/>
                            <a:ln>
                              <a:noFill/>
                            </a:ln>
                          </wps:spPr>
                          <wps:txbx>
                            <w:txbxContent>
                              <w:p w14:paraId="527477E4" w14:textId="77777777" w:rsidR="002C3D59" w:rsidRDefault="002C3D59" w:rsidP="002C3D59">
                                <w:r>
                                  <w:rPr>
                                    <w:color w:val="000000"/>
                                    <w:sz w:val="12"/>
                                    <w:szCs w:val="12"/>
                                  </w:rPr>
                                  <w:t xml:space="preserve"> </w:t>
                                </w:r>
                              </w:p>
                            </w:txbxContent>
                          </wps:txbx>
                          <wps:bodyPr rot="0" vert="horz" wrap="none" lIns="0" tIns="0" rIns="0" bIns="0" anchor="t" anchorCtr="0" upright="1">
                            <a:spAutoFit/>
                          </wps:bodyPr>
                        </wps:wsp>
                        <wps:wsp>
                          <wps:cNvPr id="1679" name="Freeform 70"/>
                          <wps:cNvSpPr>
                            <a:spLocks noEditPoints="1"/>
                          </wps:cNvSpPr>
                          <wps:spPr bwMode="auto">
                            <a:xfrm>
                              <a:off x="1672912"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0" name="Freeform 71"/>
                          <wps:cNvSpPr>
                            <a:spLocks noEditPoints="1"/>
                          </wps:cNvSpPr>
                          <wps:spPr bwMode="auto">
                            <a:xfrm>
                              <a:off x="1672912"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1" name="Freeform 72"/>
                          <wps:cNvSpPr>
                            <a:spLocks noEditPoints="1"/>
                          </wps:cNvSpPr>
                          <wps:spPr bwMode="auto">
                            <a:xfrm>
                              <a:off x="2819722"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2" name="Freeform 73"/>
                          <wps:cNvSpPr>
                            <a:spLocks noEditPoints="1"/>
                          </wps:cNvSpPr>
                          <wps:spPr bwMode="auto">
                            <a:xfrm>
                              <a:off x="2179007"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3" name="Freeform 74"/>
                          <wps:cNvSpPr>
                            <a:spLocks noEditPoints="1"/>
                          </wps:cNvSpPr>
                          <wps:spPr bwMode="auto">
                            <a:xfrm>
                              <a:off x="3460437"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4" name="Freeform 75"/>
                          <wps:cNvSpPr>
                            <a:spLocks noEditPoints="1"/>
                          </wps:cNvSpPr>
                          <wps:spPr bwMode="auto">
                            <a:xfrm>
                              <a:off x="4101152"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685" name="Group 76"/>
                          <wpg:cNvGrpSpPr>
                            <a:grpSpLocks/>
                          </wpg:cNvGrpSpPr>
                          <wpg:grpSpPr bwMode="auto">
                            <a:xfrm>
                              <a:off x="3657922" y="542925"/>
                              <a:ext cx="448310" cy="320040"/>
                              <a:chOff x="4386" y="855"/>
                              <a:chExt cx="706" cy="504"/>
                            </a:xfrm>
                          </wpg:grpSpPr>
                          <wps:wsp>
                            <wps:cNvPr id="1686" name="Rectangle 77"/>
                            <wps:cNvSpPr>
                              <a:spLocks noChangeArrowheads="1"/>
                            </wps:cNvSpPr>
                            <wps:spPr bwMode="auto">
                              <a:xfrm>
                                <a:off x="4386" y="855"/>
                                <a:ext cx="706" cy="504"/>
                              </a:xfrm>
                              <a:prstGeom prst="rect">
                                <a:avLst/>
                              </a:prstGeom>
                              <a:solidFill>
                                <a:srgbClr val="FFFFFF"/>
                              </a:solidFill>
                              <a:ln>
                                <a:noFill/>
                              </a:ln>
                            </wps:spPr>
                            <wps:bodyPr rot="0" vert="horz" wrap="square" lIns="91440" tIns="45720" rIns="91440" bIns="45720" anchor="t" anchorCtr="0" upright="1">
                              <a:noAutofit/>
                            </wps:bodyPr>
                          </wps:wsp>
                          <wps:wsp>
                            <wps:cNvPr id="1687" name="Rectangle 78"/>
                            <wps:cNvSpPr>
                              <a:spLocks noChangeArrowheads="1"/>
                            </wps:cNvSpPr>
                            <wps:spPr bwMode="auto">
                              <a:xfrm>
                                <a:off x="4386" y="855"/>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688" name="Rectangle 79"/>
                          <wps:cNvSpPr>
                            <a:spLocks noChangeArrowheads="1"/>
                          </wps:cNvSpPr>
                          <wps:spPr bwMode="auto">
                            <a:xfrm>
                              <a:off x="3838897" y="612140"/>
                              <a:ext cx="93345" cy="201930"/>
                            </a:xfrm>
                            <a:prstGeom prst="rect">
                              <a:avLst/>
                            </a:prstGeom>
                            <a:noFill/>
                            <a:ln>
                              <a:noFill/>
                            </a:ln>
                          </wps:spPr>
                          <wps:txbx>
                            <w:txbxContent>
                              <w:p w14:paraId="592839F9" w14:textId="77777777" w:rsidR="002C3D59" w:rsidRDefault="002C3D59" w:rsidP="002C3D59">
                                <w:r>
                                  <w:rPr>
                                    <w:color w:val="000000"/>
                                    <w:sz w:val="12"/>
                                    <w:szCs w:val="12"/>
                                  </w:rPr>
                                  <w:t xml:space="preserve">RF </w:t>
                                </w:r>
                              </w:p>
                            </w:txbxContent>
                          </wps:txbx>
                          <wps:bodyPr rot="0" vert="horz" wrap="none" lIns="0" tIns="0" rIns="0" bIns="0" anchor="t" anchorCtr="0" upright="1">
                            <a:spAutoFit/>
                          </wps:bodyPr>
                        </wps:wsp>
                        <wps:wsp>
                          <wps:cNvPr id="1689" name="Rectangle 80"/>
                          <wps:cNvSpPr>
                            <a:spLocks noChangeArrowheads="1"/>
                          </wps:cNvSpPr>
                          <wps:spPr bwMode="auto">
                            <a:xfrm>
                              <a:off x="3738567" y="695960"/>
                              <a:ext cx="309245" cy="201930"/>
                            </a:xfrm>
                            <a:prstGeom prst="rect">
                              <a:avLst/>
                            </a:prstGeom>
                            <a:noFill/>
                            <a:ln>
                              <a:noFill/>
                            </a:ln>
                          </wps:spPr>
                          <wps:txbx>
                            <w:txbxContent>
                              <w:p w14:paraId="7744DE9E" w14:textId="77777777" w:rsidR="002C3D59" w:rsidRDefault="002C3D59" w:rsidP="002C3D59">
                                <w:r>
                                  <w:rPr>
                                    <w:color w:val="000000"/>
                                    <w:sz w:val="12"/>
                                    <w:szCs w:val="12"/>
                                  </w:rPr>
                                  <w:t>correction</w:t>
                                </w:r>
                              </w:p>
                            </w:txbxContent>
                          </wps:txbx>
                          <wps:bodyPr rot="0" vert="horz" wrap="none" lIns="0" tIns="0" rIns="0" bIns="0" anchor="t" anchorCtr="0" upright="1">
                            <a:spAutoFit/>
                          </wps:bodyPr>
                        </wps:wsp>
                        <wps:wsp>
                          <wps:cNvPr id="1690" name="Rectangle 81"/>
                          <wps:cNvSpPr>
                            <a:spLocks noChangeArrowheads="1"/>
                          </wps:cNvSpPr>
                          <wps:spPr bwMode="auto">
                            <a:xfrm>
                              <a:off x="4025587" y="695960"/>
                              <a:ext cx="19685" cy="260350"/>
                            </a:xfrm>
                            <a:prstGeom prst="rect">
                              <a:avLst/>
                            </a:prstGeom>
                            <a:noFill/>
                            <a:ln>
                              <a:noFill/>
                            </a:ln>
                          </wps:spPr>
                          <wps:txbx>
                            <w:txbxContent>
                              <w:p w14:paraId="281D5972" w14:textId="77777777" w:rsidR="002C3D59" w:rsidRDefault="002C3D59" w:rsidP="002C3D59">
                                <w:r>
                                  <w:rPr>
                                    <w:color w:val="000000"/>
                                    <w:sz w:val="12"/>
                                    <w:szCs w:val="12"/>
                                  </w:rPr>
                                  <w:t xml:space="preserve"> </w:t>
                                </w:r>
                              </w:p>
                            </w:txbxContent>
                          </wps:txbx>
                          <wps:bodyPr rot="0" vert="horz" wrap="none" lIns="0" tIns="0" rIns="0" bIns="0" anchor="t" anchorCtr="0" upright="1">
                            <a:spAutoFit/>
                          </wps:bodyPr>
                        </wps:wsp>
                        <wpg:wgp>
                          <wpg:cNvPr id="1691" name="Group 82"/>
                          <wpg:cNvGrpSpPr>
                            <a:grpSpLocks/>
                          </wpg:cNvGrpSpPr>
                          <wpg:grpSpPr bwMode="auto">
                            <a:xfrm>
                              <a:off x="4298002" y="259715"/>
                              <a:ext cx="320675" cy="895985"/>
                              <a:chOff x="5394" y="409"/>
                              <a:chExt cx="505" cy="1411"/>
                            </a:xfrm>
                          </wpg:grpSpPr>
                          <wps:wsp>
                            <wps:cNvPr id="1692" name="Rectangle 83"/>
                            <wps:cNvSpPr>
                              <a:spLocks noChangeArrowheads="1"/>
                            </wps:cNvSpPr>
                            <wps:spPr bwMode="auto">
                              <a:xfrm>
                                <a:off x="5394" y="409"/>
                                <a:ext cx="505" cy="1411"/>
                              </a:xfrm>
                              <a:prstGeom prst="rect">
                                <a:avLst/>
                              </a:prstGeom>
                              <a:solidFill>
                                <a:srgbClr val="FFFFFF"/>
                              </a:solidFill>
                              <a:ln>
                                <a:noFill/>
                              </a:ln>
                            </wps:spPr>
                            <wps:bodyPr rot="0" vert="horz" wrap="square" lIns="91440" tIns="45720" rIns="91440" bIns="45720" anchor="t" anchorCtr="0" upright="1">
                              <a:noAutofit/>
                            </wps:bodyPr>
                          </wps:wsp>
                          <wps:wsp>
                            <wps:cNvPr id="1693" name="Rectangle 84"/>
                            <wps:cNvSpPr>
                              <a:spLocks noChangeArrowheads="1"/>
                            </wps:cNvSpPr>
                            <wps:spPr bwMode="auto">
                              <a:xfrm>
                                <a:off x="5394" y="409"/>
                                <a:ext cx="505"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694" name="Rectangle 85"/>
                          <wps:cNvSpPr>
                            <a:spLocks noChangeArrowheads="1"/>
                          </wps:cNvSpPr>
                          <wps:spPr bwMode="auto">
                            <a:xfrm>
                              <a:off x="4397697" y="673100"/>
                              <a:ext cx="131445" cy="201930"/>
                            </a:xfrm>
                            <a:prstGeom prst="rect">
                              <a:avLst/>
                            </a:prstGeom>
                            <a:noFill/>
                            <a:ln>
                              <a:noFill/>
                            </a:ln>
                          </wps:spPr>
                          <wps:txbx>
                            <w:txbxContent>
                              <w:p w14:paraId="08FD429C" w14:textId="77777777" w:rsidR="002C3D59" w:rsidRDefault="002C3D59" w:rsidP="002C3D59">
                                <w:r>
                                  <w:rPr>
                                    <w:color w:val="000000"/>
                                    <w:sz w:val="12"/>
                                    <w:szCs w:val="12"/>
                                  </w:rPr>
                                  <w:t>FFT</w:t>
                                </w:r>
                              </w:p>
                            </w:txbxContent>
                          </wps:txbx>
                          <wps:bodyPr rot="0" vert="horz" wrap="none" lIns="0" tIns="0" rIns="0" bIns="0" anchor="t" anchorCtr="0" upright="1">
                            <a:spAutoFit/>
                          </wps:bodyPr>
                        </wps:wsp>
                        <wps:wsp>
                          <wps:cNvPr id="1695" name="Rectangle 86"/>
                          <wps:cNvSpPr>
                            <a:spLocks noChangeArrowheads="1"/>
                          </wps:cNvSpPr>
                          <wps:spPr bwMode="auto">
                            <a:xfrm>
                              <a:off x="4519617" y="673100"/>
                              <a:ext cx="19685" cy="260350"/>
                            </a:xfrm>
                            <a:prstGeom prst="rect">
                              <a:avLst/>
                            </a:prstGeom>
                            <a:noFill/>
                            <a:ln>
                              <a:noFill/>
                            </a:ln>
                          </wps:spPr>
                          <wps:txbx>
                            <w:txbxContent>
                              <w:p w14:paraId="76F10621" w14:textId="77777777" w:rsidR="002C3D59" w:rsidRDefault="002C3D59" w:rsidP="002C3D59">
                                <w:r>
                                  <w:rPr>
                                    <w:color w:val="000000"/>
                                    <w:sz w:val="12"/>
                                    <w:szCs w:val="12"/>
                                  </w:rPr>
                                  <w:t xml:space="preserve"> </w:t>
                                </w:r>
                              </w:p>
                            </w:txbxContent>
                          </wps:txbx>
                          <wps:bodyPr rot="0" vert="horz" wrap="none" lIns="0" tIns="0" rIns="0" bIns="0" anchor="t" anchorCtr="0" upright="1">
                            <a:spAutoFit/>
                          </wps:bodyPr>
                        </wps:wsp>
                        <wpg:wgp>
                          <wpg:cNvPr id="1696" name="Group 87"/>
                          <wpg:cNvGrpSpPr>
                            <a:grpSpLocks/>
                          </wpg:cNvGrpSpPr>
                          <wpg:grpSpPr bwMode="auto">
                            <a:xfrm>
                              <a:off x="4810447" y="260350"/>
                              <a:ext cx="449580" cy="320040"/>
                              <a:chOff x="6201" y="410"/>
                              <a:chExt cx="708" cy="504"/>
                            </a:xfrm>
                          </wpg:grpSpPr>
                          <wps:wsp>
                            <wps:cNvPr id="1697" name="Rectangle 88"/>
                            <wps:cNvSpPr>
                              <a:spLocks noChangeArrowheads="1"/>
                            </wps:cNvSpPr>
                            <wps:spPr bwMode="auto">
                              <a:xfrm>
                                <a:off x="6201" y="410"/>
                                <a:ext cx="708" cy="504"/>
                              </a:xfrm>
                              <a:prstGeom prst="rect">
                                <a:avLst/>
                              </a:prstGeom>
                              <a:solidFill>
                                <a:srgbClr val="FFFFFF"/>
                              </a:solidFill>
                              <a:ln>
                                <a:noFill/>
                              </a:ln>
                            </wps:spPr>
                            <wps:bodyPr rot="0" vert="horz" wrap="square" lIns="91440" tIns="45720" rIns="91440" bIns="45720" anchor="t" anchorCtr="0" upright="1">
                              <a:noAutofit/>
                            </wps:bodyPr>
                          </wps:wsp>
                          <wps:wsp>
                            <wps:cNvPr id="1698" name="Rectangle 89"/>
                            <wps:cNvSpPr>
                              <a:spLocks noChangeArrowheads="1"/>
                            </wps:cNvSpPr>
                            <wps:spPr bwMode="auto">
                              <a:xfrm>
                                <a:off x="6201" y="410"/>
                                <a:ext cx="708"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699" name="Rectangle 90"/>
                          <wps:cNvSpPr>
                            <a:spLocks noChangeArrowheads="1"/>
                          </wps:cNvSpPr>
                          <wps:spPr bwMode="auto">
                            <a:xfrm>
                              <a:off x="4857437" y="330200"/>
                              <a:ext cx="85090" cy="201930"/>
                            </a:xfrm>
                            <a:prstGeom prst="rect">
                              <a:avLst/>
                            </a:prstGeom>
                            <a:noFill/>
                            <a:ln>
                              <a:noFill/>
                            </a:ln>
                          </wps:spPr>
                          <wps:txbx>
                            <w:txbxContent>
                              <w:p w14:paraId="17850751" w14:textId="77777777" w:rsidR="002C3D59" w:rsidRDefault="002C3D59" w:rsidP="002C3D59">
                                <w:r>
                                  <w:rPr>
                                    <w:color w:val="000000"/>
                                    <w:sz w:val="12"/>
                                    <w:szCs w:val="12"/>
                                  </w:rPr>
                                  <w:t>Tx</w:t>
                                </w:r>
                              </w:p>
                            </w:txbxContent>
                          </wps:txbx>
                          <wps:bodyPr rot="0" vert="horz" wrap="none" lIns="0" tIns="0" rIns="0" bIns="0" anchor="t" anchorCtr="0" upright="1">
                            <a:spAutoFit/>
                          </wps:bodyPr>
                        </wps:wsp>
                        <wps:wsp>
                          <wps:cNvPr id="1700" name="Rectangle 91"/>
                          <wps:cNvSpPr>
                            <a:spLocks noChangeArrowheads="1"/>
                          </wps:cNvSpPr>
                          <wps:spPr bwMode="auto">
                            <a:xfrm>
                              <a:off x="4935542" y="330200"/>
                              <a:ext cx="25400" cy="201930"/>
                            </a:xfrm>
                            <a:prstGeom prst="rect">
                              <a:avLst/>
                            </a:prstGeom>
                            <a:noFill/>
                            <a:ln>
                              <a:noFill/>
                            </a:ln>
                          </wps:spPr>
                          <wps:txbx>
                            <w:txbxContent>
                              <w:p w14:paraId="6576747B" w14:textId="77777777" w:rsidR="002C3D59" w:rsidRDefault="002C3D59" w:rsidP="002C3D59">
                                <w:r>
                                  <w:rPr>
                                    <w:color w:val="000000"/>
                                    <w:sz w:val="12"/>
                                    <w:szCs w:val="12"/>
                                  </w:rPr>
                                  <w:t>-</w:t>
                                </w:r>
                              </w:p>
                            </w:txbxContent>
                          </wps:txbx>
                          <wps:bodyPr rot="0" vert="horz" wrap="none" lIns="0" tIns="0" rIns="0" bIns="0" anchor="t" anchorCtr="0" upright="1">
                            <a:spAutoFit/>
                          </wps:bodyPr>
                        </wps:wsp>
                        <wps:wsp>
                          <wps:cNvPr id="1701" name="Rectangle 92"/>
                          <wps:cNvSpPr>
                            <a:spLocks noChangeArrowheads="1"/>
                          </wps:cNvSpPr>
                          <wps:spPr bwMode="auto">
                            <a:xfrm>
                              <a:off x="4959037" y="330200"/>
                              <a:ext cx="273050" cy="201930"/>
                            </a:xfrm>
                            <a:prstGeom prst="rect">
                              <a:avLst/>
                            </a:prstGeom>
                            <a:noFill/>
                            <a:ln>
                              <a:noFill/>
                            </a:ln>
                          </wps:spPr>
                          <wps:txbx>
                            <w:txbxContent>
                              <w:p w14:paraId="0C5F8C85" w14:textId="77777777" w:rsidR="002C3D59" w:rsidRDefault="002C3D59" w:rsidP="002C3D59">
                                <w:r>
                                  <w:rPr>
                                    <w:color w:val="000000"/>
                                    <w:sz w:val="12"/>
                                    <w:szCs w:val="12"/>
                                  </w:rPr>
                                  <w:t xml:space="preserve">Rx chain </w:t>
                                </w:r>
                              </w:p>
                            </w:txbxContent>
                          </wps:txbx>
                          <wps:bodyPr rot="0" vert="horz" wrap="none" lIns="0" tIns="0" rIns="0" bIns="0" anchor="t" anchorCtr="0" upright="1">
                            <a:spAutoFit/>
                          </wps:bodyPr>
                        </wps:wsp>
                        <wps:wsp>
                          <wps:cNvPr id="1702" name="Rectangle 93"/>
                          <wps:cNvSpPr>
                            <a:spLocks noChangeArrowheads="1"/>
                          </wps:cNvSpPr>
                          <wps:spPr bwMode="auto">
                            <a:xfrm>
                              <a:off x="4906332" y="413385"/>
                              <a:ext cx="279400" cy="201930"/>
                            </a:xfrm>
                            <a:prstGeom prst="rect">
                              <a:avLst/>
                            </a:prstGeom>
                            <a:noFill/>
                            <a:ln>
                              <a:noFill/>
                            </a:ln>
                          </wps:spPr>
                          <wps:txbx>
                            <w:txbxContent>
                              <w:p w14:paraId="489E8B21" w14:textId="77777777" w:rsidR="002C3D59" w:rsidRDefault="002C3D59" w:rsidP="002C3D59">
                                <w:r>
                                  <w:rPr>
                                    <w:color w:val="000000"/>
                                    <w:sz w:val="12"/>
                                    <w:szCs w:val="12"/>
                                  </w:rPr>
                                  <w:t>equalizer</w:t>
                                </w:r>
                              </w:p>
                            </w:txbxContent>
                          </wps:txbx>
                          <wps:bodyPr rot="0" vert="horz" wrap="none" lIns="0" tIns="0" rIns="0" bIns="0" anchor="t" anchorCtr="0" upright="1">
                            <a:spAutoFit/>
                          </wps:bodyPr>
                        </wps:wsp>
                        <wps:wsp>
                          <wps:cNvPr id="1703" name="Rectangle 94"/>
                          <wps:cNvSpPr>
                            <a:spLocks noChangeArrowheads="1"/>
                          </wps:cNvSpPr>
                          <wps:spPr bwMode="auto">
                            <a:xfrm>
                              <a:off x="5166682" y="413385"/>
                              <a:ext cx="19685" cy="260350"/>
                            </a:xfrm>
                            <a:prstGeom prst="rect">
                              <a:avLst/>
                            </a:prstGeom>
                            <a:noFill/>
                            <a:ln>
                              <a:noFill/>
                            </a:ln>
                          </wps:spPr>
                          <wps:txbx>
                            <w:txbxContent>
                              <w:p w14:paraId="054C4F67" w14:textId="77777777" w:rsidR="002C3D59" w:rsidRDefault="002C3D59" w:rsidP="002C3D59">
                                <w:r>
                                  <w:rPr>
                                    <w:color w:val="000000"/>
                                    <w:sz w:val="12"/>
                                    <w:szCs w:val="12"/>
                                  </w:rPr>
                                  <w:t xml:space="preserve"> </w:t>
                                </w:r>
                              </w:p>
                            </w:txbxContent>
                          </wps:txbx>
                          <wps:bodyPr rot="0" vert="horz" wrap="none" lIns="0" tIns="0" rIns="0" bIns="0" anchor="t" anchorCtr="0" upright="1">
                            <a:spAutoFit/>
                          </wps:bodyPr>
                        </wps:wsp>
                        <wps:wsp>
                          <wps:cNvPr id="1704" name="Freeform 95"/>
                          <wps:cNvSpPr>
                            <a:spLocks noEditPoints="1"/>
                          </wps:cNvSpPr>
                          <wps:spPr bwMode="auto">
                            <a:xfrm>
                              <a:off x="5255582"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5" name="Freeform 96"/>
                          <wps:cNvSpPr>
                            <a:spLocks noEditPoints="1"/>
                          </wps:cNvSpPr>
                          <wps:spPr bwMode="auto">
                            <a:xfrm>
                              <a:off x="5768027"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706" name="Group 97"/>
                          <wpg:cNvGrpSpPr>
                            <a:grpSpLocks/>
                          </wpg:cNvGrpSpPr>
                          <wpg:grpSpPr bwMode="auto">
                            <a:xfrm>
                              <a:off x="4810447" y="643890"/>
                              <a:ext cx="449580" cy="512445"/>
                              <a:chOff x="6201" y="1014"/>
                              <a:chExt cx="708" cy="807"/>
                            </a:xfrm>
                          </wpg:grpSpPr>
                          <wps:wsp>
                            <wps:cNvPr id="1707" name="Rectangle 98"/>
                            <wps:cNvSpPr>
                              <a:spLocks noChangeArrowheads="1"/>
                            </wps:cNvSpPr>
                            <wps:spPr bwMode="auto">
                              <a:xfrm>
                                <a:off x="6201" y="1014"/>
                                <a:ext cx="708" cy="807"/>
                              </a:xfrm>
                              <a:prstGeom prst="rect">
                                <a:avLst/>
                              </a:prstGeom>
                              <a:solidFill>
                                <a:srgbClr val="FFFFFF"/>
                              </a:solidFill>
                              <a:ln>
                                <a:noFill/>
                              </a:ln>
                            </wps:spPr>
                            <wps:bodyPr rot="0" vert="horz" wrap="square" lIns="91440" tIns="45720" rIns="91440" bIns="45720" anchor="t" anchorCtr="0" upright="1">
                              <a:noAutofit/>
                            </wps:bodyPr>
                          </wps:wsp>
                          <wps:wsp>
                            <wps:cNvPr id="1708" name="Rectangle 99"/>
                            <wps:cNvSpPr>
                              <a:spLocks noChangeArrowheads="1"/>
                            </wps:cNvSpPr>
                            <wps:spPr bwMode="auto">
                              <a:xfrm>
                                <a:off x="6201" y="1014"/>
                                <a:ext cx="708" cy="807"/>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709" name="Rectangle 100"/>
                          <wps:cNvSpPr>
                            <a:spLocks noChangeArrowheads="1"/>
                          </wps:cNvSpPr>
                          <wps:spPr bwMode="auto">
                            <a:xfrm>
                              <a:off x="4926017" y="737870"/>
                              <a:ext cx="63500" cy="201930"/>
                            </a:xfrm>
                            <a:prstGeom prst="rect">
                              <a:avLst/>
                            </a:prstGeom>
                            <a:noFill/>
                            <a:ln>
                              <a:noFill/>
                            </a:ln>
                          </wps:spPr>
                          <wps:txbx>
                            <w:txbxContent>
                              <w:p w14:paraId="5B8ED0CC" w14:textId="77777777" w:rsidR="002C3D59" w:rsidRDefault="002C3D59" w:rsidP="002C3D59">
                                <w:r>
                                  <w:rPr>
                                    <w:color w:val="000000"/>
                                    <w:sz w:val="12"/>
                                    <w:szCs w:val="12"/>
                                  </w:rPr>
                                  <w:t>In</w:t>
                                </w:r>
                              </w:p>
                            </w:txbxContent>
                          </wps:txbx>
                          <wps:bodyPr rot="0" vert="horz" wrap="none" lIns="0" tIns="0" rIns="0" bIns="0" anchor="t" anchorCtr="0" upright="1">
                            <a:spAutoFit/>
                          </wps:bodyPr>
                        </wps:wsp>
                        <wps:wsp>
                          <wps:cNvPr id="1710" name="Rectangle 101"/>
                          <wps:cNvSpPr>
                            <a:spLocks noChangeArrowheads="1"/>
                          </wps:cNvSpPr>
                          <wps:spPr bwMode="auto">
                            <a:xfrm>
                              <a:off x="4984437" y="737870"/>
                              <a:ext cx="25400" cy="201930"/>
                            </a:xfrm>
                            <a:prstGeom prst="rect">
                              <a:avLst/>
                            </a:prstGeom>
                            <a:noFill/>
                            <a:ln>
                              <a:noFill/>
                            </a:ln>
                          </wps:spPr>
                          <wps:txbx>
                            <w:txbxContent>
                              <w:p w14:paraId="10ED0CA9" w14:textId="77777777" w:rsidR="002C3D59" w:rsidRDefault="002C3D59" w:rsidP="002C3D59">
                                <w:r>
                                  <w:rPr>
                                    <w:color w:val="000000"/>
                                    <w:sz w:val="12"/>
                                    <w:szCs w:val="12"/>
                                  </w:rPr>
                                  <w:t>-</w:t>
                                </w:r>
                              </w:p>
                            </w:txbxContent>
                          </wps:txbx>
                          <wps:bodyPr rot="0" vert="horz" wrap="none" lIns="0" tIns="0" rIns="0" bIns="0" anchor="t" anchorCtr="0" upright="1">
                            <a:spAutoFit/>
                          </wps:bodyPr>
                        </wps:wsp>
                        <wps:wsp>
                          <wps:cNvPr id="1711" name="Rectangle 102"/>
                          <wps:cNvSpPr>
                            <a:spLocks noChangeArrowheads="1"/>
                          </wps:cNvSpPr>
                          <wps:spPr bwMode="auto">
                            <a:xfrm>
                              <a:off x="5007932" y="737870"/>
                              <a:ext cx="148590" cy="201930"/>
                            </a:xfrm>
                            <a:prstGeom prst="rect">
                              <a:avLst/>
                            </a:prstGeom>
                            <a:noFill/>
                            <a:ln>
                              <a:noFill/>
                            </a:ln>
                          </wps:spPr>
                          <wps:txbx>
                            <w:txbxContent>
                              <w:p w14:paraId="710B6E1B" w14:textId="77777777" w:rsidR="002C3D59" w:rsidRDefault="002C3D59" w:rsidP="002C3D59">
                                <w:r>
                                  <w:rPr>
                                    <w:color w:val="000000"/>
                                    <w:sz w:val="12"/>
                                    <w:szCs w:val="12"/>
                                  </w:rPr>
                                  <w:t xml:space="preserve">band </w:t>
                                </w:r>
                              </w:p>
                            </w:txbxContent>
                          </wps:txbx>
                          <wps:bodyPr rot="0" vert="horz" wrap="none" lIns="0" tIns="0" rIns="0" bIns="0" anchor="t" anchorCtr="0" upright="1">
                            <a:spAutoFit/>
                          </wps:bodyPr>
                        </wps:wsp>
                        <wps:wsp>
                          <wps:cNvPr id="1712" name="Rectangle 103"/>
                          <wps:cNvSpPr>
                            <a:spLocks noChangeArrowheads="1"/>
                          </wps:cNvSpPr>
                          <wps:spPr bwMode="auto">
                            <a:xfrm>
                              <a:off x="4895537" y="819150"/>
                              <a:ext cx="300990" cy="201930"/>
                            </a:xfrm>
                            <a:prstGeom prst="rect">
                              <a:avLst/>
                            </a:prstGeom>
                            <a:noFill/>
                            <a:ln>
                              <a:noFill/>
                            </a:ln>
                          </wps:spPr>
                          <wps:txbx>
                            <w:txbxContent>
                              <w:p w14:paraId="5E8C0348" w14:textId="77777777" w:rsidR="002C3D59" w:rsidRDefault="002C3D59" w:rsidP="002C3D59">
                                <w:r>
                                  <w:rPr>
                                    <w:color w:val="000000"/>
                                    <w:sz w:val="12"/>
                                    <w:szCs w:val="12"/>
                                  </w:rPr>
                                  <w:t xml:space="preserve">emissions </w:t>
                                </w:r>
                              </w:p>
                            </w:txbxContent>
                          </wps:txbx>
                          <wps:bodyPr rot="0" vert="horz" wrap="none" lIns="0" tIns="0" rIns="0" bIns="0" anchor="t" anchorCtr="0" upright="1">
                            <a:spAutoFit/>
                          </wps:bodyPr>
                        </wps:wsp>
                        <wps:wsp>
                          <wps:cNvPr id="1713" name="Rectangle 104"/>
                          <wps:cNvSpPr>
                            <a:spLocks noChangeArrowheads="1"/>
                          </wps:cNvSpPr>
                          <wps:spPr bwMode="auto">
                            <a:xfrm>
                              <a:off x="4953957" y="902335"/>
                              <a:ext cx="175895" cy="201930"/>
                            </a:xfrm>
                            <a:prstGeom prst="rect">
                              <a:avLst/>
                            </a:prstGeom>
                            <a:noFill/>
                            <a:ln>
                              <a:noFill/>
                            </a:ln>
                          </wps:spPr>
                          <wps:txbx>
                            <w:txbxContent>
                              <w:p w14:paraId="3C66DC90" w14:textId="77777777" w:rsidR="002C3D59" w:rsidRDefault="002C3D59" w:rsidP="002C3D59">
                                <w:r>
                                  <w:rPr>
                                    <w:color w:val="000000"/>
                                    <w:sz w:val="12"/>
                                    <w:szCs w:val="12"/>
                                  </w:rPr>
                                  <w:t>meas.</w:t>
                                </w:r>
                              </w:p>
                            </w:txbxContent>
                          </wps:txbx>
                          <wps:bodyPr rot="0" vert="horz" wrap="none" lIns="0" tIns="0" rIns="0" bIns="0" anchor="t" anchorCtr="0" upright="1">
                            <a:spAutoFit/>
                          </wps:bodyPr>
                        </wps:wsp>
                        <wps:wsp>
                          <wps:cNvPr id="1714" name="Rectangle 105"/>
                          <wps:cNvSpPr>
                            <a:spLocks noChangeArrowheads="1"/>
                          </wps:cNvSpPr>
                          <wps:spPr bwMode="auto">
                            <a:xfrm>
                              <a:off x="5117787" y="902335"/>
                              <a:ext cx="19685" cy="260350"/>
                            </a:xfrm>
                            <a:prstGeom prst="rect">
                              <a:avLst/>
                            </a:prstGeom>
                            <a:noFill/>
                            <a:ln>
                              <a:noFill/>
                            </a:ln>
                          </wps:spPr>
                          <wps:txbx>
                            <w:txbxContent>
                              <w:p w14:paraId="5128605F" w14:textId="77777777" w:rsidR="002C3D59" w:rsidRDefault="002C3D59" w:rsidP="002C3D59">
                                <w:r>
                                  <w:rPr>
                                    <w:color w:val="000000"/>
                                    <w:sz w:val="12"/>
                                    <w:szCs w:val="12"/>
                                  </w:rPr>
                                  <w:t xml:space="preserve"> </w:t>
                                </w:r>
                              </w:p>
                            </w:txbxContent>
                          </wps:txbx>
                          <wps:bodyPr rot="0" vert="horz" wrap="none" lIns="0" tIns="0" rIns="0" bIns="0" anchor="t" anchorCtr="0" upright="1">
                            <a:spAutoFit/>
                          </wps:bodyPr>
                        </wps:wsp>
                        <wpg:wgp>
                          <wpg:cNvPr id="1715" name="Group 106"/>
                          <wpg:cNvGrpSpPr>
                            <a:grpSpLocks/>
                          </wpg:cNvGrpSpPr>
                          <wpg:grpSpPr bwMode="auto">
                            <a:xfrm>
                              <a:off x="5965512" y="260350"/>
                              <a:ext cx="588645" cy="563880"/>
                              <a:chOff x="8020" y="410"/>
                              <a:chExt cx="503" cy="504"/>
                            </a:xfrm>
                          </wpg:grpSpPr>
                          <wps:wsp>
                            <wps:cNvPr id="1716" name="Rectangle 107"/>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1717" name="Rectangle 108"/>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719" name="Rectangle 110"/>
                          <wps:cNvSpPr>
                            <a:spLocks noChangeArrowheads="1"/>
                          </wps:cNvSpPr>
                          <wps:spPr bwMode="auto">
                            <a:xfrm>
                              <a:off x="6207447" y="413385"/>
                              <a:ext cx="19685" cy="260350"/>
                            </a:xfrm>
                            <a:prstGeom prst="rect">
                              <a:avLst/>
                            </a:prstGeom>
                            <a:noFill/>
                            <a:ln>
                              <a:noFill/>
                            </a:ln>
                          </wps:spPr>
                          <wps:txbx>
                            <w:txbxContent>
                              <w:p w14:paraId="1FFF756C" w14:textId="77777777" w:rsidR="002C3D59" w:rsidRDefault="002C3D59" w:rsidP="002C3D59">
                                <w:r>
                                  <w:rPr>
                                    <w:color w:val="000000"/>
                                    <w:sz w:val="12"/>
                                    <w:szCs w:val="12"/>
                                  </w:rPr>
                                  <w:t xml:space="preserve"> </w:t>
                                </w:r>
                              </w:p>
                            </w:txbxContent>
                          </wps:txbx>
                          <wps:bodyPr rot="0" vert="horz" wrap="none" lIns="0" tIns="0" rIns="0" bIns="0" anchor="t" anchorCtr="0" upright="1">
                            <a:spAutoFit/>
                          </wps:bodyPr>
                        </wps:wsp>
                        <wps:wsp>
                          <wps:cNvPr id="1720" name="Freeform 111"/>
                          <wps:cNvSpPr>
                            <a:spLocks noEditPoints="1"/>
                          </wps:cNvSpPr>
                          <wps:spPr bwMode="auto">
                            <a:xfrm>
                              <a:off x="1666562"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21" name="Freeform 112"/>
                          <wps:cNvSpPr>
                            <a:spLocks noEditPoints="1"/>
                          </wps:cNvSpPr>
                          <wps:spPr bwMode="auto">
                            <a:xfrm>
                              <a:off x="1666562"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22" name="Rectangle 113"/>
                          <wps:cNvSpPr>
                            <a:spLocks noChangeArrowheads="1"/>
                          </wps:cNvSpPr>
                          <wps:spPr bwMode="auto">
                            <a:xfrm>
                              <a:off x="1610682" y="661670"/>
                              <a:ext cx="38735" cy="201930"/>
                            </a:xfrm>
                            <a:prstGeom prst="rect">
                              <a:avLst/>
                            </a:prstGeom>
                            <a:noFill/>
                            <a:ln>
                              <a:noFill/>
                            </a:ln>
                          </wps:spPr>
                          <wps:txbx>
                            <w:txbxContent>
                              <w:p w14:paraId="26487732" w14:textId="77777777" w:rsidR="002C3D59" w:rsidRDefault="002C3D59" w:rsidP="002C3D59">
                                <w:r>
                                  <w:rPr>
                                    <w:color w:val="000000"/>
                                    <w:sz w:val="12"/>
                                    <w:szCs w:val="12"/>
                                  </w:rPr>
                                  <w:t>0</w:t>
                                </w:r>
                              </w:p>
                            </w:txbxContent>
                          </wps:txbx>
                          <wps:bodyPr rot="0" vert="horz" wrap="none" lIns="0" tIns="0" rIns="0" bIns="0" anchor="t" anchorCtr="0" upright="1">
                            <a:spAutoFit/>
                          </wps:bodyPr>
                        </wps:wsp>
                        <wps:wsp>
                          <wps:cNvPr id="1723" name="Rectangle 114"/>
                          <wps:cNvSpPr>
                            <a:spLocks noChangeArrowheads="1"/>
                          </wps:cNvSpPr>
                          <wps:spPr bwMode="auto">
                            <a:xfrm>
                              <a:off x="1646242" y="661670"/>
                              <a:ext cx="19685" cy="260350"/>
                            </a:xfrm>
                            <a:prstGeom prst="rect">
                              <a:avLst/>
                            </a:prstGeom>
                            <a:noFill/>
                            <a:ln>
                              <a:noFill/>
                            </a:ln>
                          </wps:spPr>
                          <wps:txbx>
                            <w:txbxContent>
                              <w:p w14:paraId="45116D2A" w14:textId="77777777" w:rsidR="002C3D59" w:rsidRDefault="002C3D59" w:rsidP="002C3D59">
                                <w:r>
                                  <w:rPr>
                                    <w:color w:val="000000"/>
                                    <w:sz w:val="12"/>
                                    <w:szCs w:val="12"/>
                                  </w:rPr>
                                  <w:t xml:space="preserve"> </w:t>
                                </w:r>
                              </w:p>
                            </w:txbxContent>
                          </wps:txbx>
                          <wps:bodyPr rot="0" vert="horz" wrap="none" lIns="0" tIns="0" rIns="0" bIns="0" anchor="t" anchorCtr="0" upright="1">
                            <a:spAutoFit/>
                          </wps:bodyPr>
                        </wps:wsp>
                        <wps:wsp>
                          <wps:cNvPr id="1724" name="Rectangle 115"/>
                          <wps:cNvSpPr>
                            <a:spLocks noChangeArrowheads="1"/>
                          </wps:cNvSpPr>
                          <wps:spPr bwMode="auto">
                            <a:xfrm>
                              <a:off x="1606237" y="1041400"/>
                              <a:ext cx="38735" cy="201930"/>
                            </a:xfrm>
                            <a:prstGeom prst="rect">
                              <a:avLst/>
                            </a:prstGeom>
                            <a:noFill/>
                            <a:ln>
                              <a:noFill/>
                            </a:ln>
                          </wps:spPr>
                          <wps:txbx>
                            <w:txbxContent>
                              <w:p w14:paraId="4895C058" w14:textId="77777777" w:rsidR="002C3D59" w:rsidRDefault="002C3D59" w:rsidP="002C3D59">
                                <w:r>
                                  <w:rPr>
                                    <w:color w:val="000000"/>
                                    <w:sz w:val="12"/>
                                    <w:szCs w:val="12"/>
                                  </w:rPr>
                                  <w:t>0</w:t>
                                </w:r>
                              </w:p>
                            </w:txbxContent>
                          </wps:txbx>
                          <wps:bodyPr rot="0" vert="horz" wrap="none" lIns="0" tIns="0" rIns="0" bIns="0" anchor="t" anchorCtr="0" upright="1">
                            <a:spAutoFit/>
                          </wps:bodyPr>
                        </wps:wsp>
                        <wps:wsp>
                          <wps:cNvPr id="1725" name="Rectangle 116"/>
                          <wps:cNvSpPr>
                            <a:spLocks noChangeArrowheads="1"/>
                          </wps:cNvSpPr>
                          <wps:spPr bwMode="auto">
                            <a:xfrm>
                              <a:off x="1641797" y="1041400"/>
                              <a:ext cx="19685" cy="260350"/>
                            </a:xfrm>
                            <a:prstGeom prst="rect">
                              <a:avLst/>
                            </a:prstGeom>
                            <a:noFill/>
                            <a:ln>
                              <a:noFill/>
                            </a:ln>
                          </wps:spPr>
                          <wps:txbx>
                            <w:txbxContent>
                              <w:p w14:paraId="3400D2E0" w14:textId="77777777" w:rsidR="002C3D59" w:rsidRDefault="002C3D59" w:rsidP="002C3D59">
                                <w:r>
                                  <w:rPr>
                                    <w:color w:val="000000"/>
                                    <w:sz w:val="12"/>
                                    <w:szCs w:val="12"/>
                                  </w:rPr>
                                  <w:t xml:space="preserve"> </w:t>
                                </w:r>
                              </w:p>
                            </w:txbxContent>
                          </wps:txbx>
                          <wps:bodyPr rot="0" vert="horz" wrap="none" lIns="0" tIns="0" rIns="0" bIns="0" anchor="t" anchorCtr="0" upright="1">
                            <a:spAutoFit/>
                          </wps:bodyPr>
                        </wps:wsp>
                        <wps:wsp>
                          <wps:cNvPr id="1726" name="Freeform 117"/>
                          <wps:cNvSpPr>
                            <a:spLocks noEditPoints="1"/>
                          </wps:cNvSpPr>
                          <wps:spPr bwMode="auto">
                            <a:xfrm>
                              <a:off x="554971" y="342900"/>
                              <a:ext cx="259421"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727" name="Group 118"/>
                          <wpg:cNvGrpSpPr>
                            <a:grpSpLocks/>
                          </wpg:cNvGrpSpPr>
                          <wpg:grpSpPr bwMode="auto">
                            <a:xfrm>
                              <a:off x="5453067" y="260350"/>
                              <a:ext cx="319405" cy="320040"/>
                              <a:chOff x="7213" y="410"/>
                              <a:chExt cx="503" cy="504"/>
                            </a:xfrm>
                          </wpg:grpSpPr>
                          <wps:wsp>
                            <wps:cNvPr id="1728" name="Rectangle 119"/>
                            <wps:cNvSpPr>
                              <a:spLocks noChangeArrowheads="1"/>
                            </wps:cNvSpPr>
                            <wps:spPr bwMode="auto">
                              <a:xfrm>
                                <a:off x="7213" y="410"/>
                                <a:ext cx="503" cy="504"/>
                              </a:xfrm>
                              <a:prstGeom prst="rect">
                                <a:avLst/>
                              </a:prstGeom>
                              <a:solidFill>
                                <a:srgbClr val="FFFFFF"/>
                              </a:solidFill>
                              <a:ln>
                                <a:noFill/>
                              </a:ln>
                            </wps:spPr>
                            <wps:bodyPr rot="0" vert="horz" wrap="square" lIns="91440" tIns="45720" rIns="91440" bIns="45720" anchor="t" anchorCtr="0" upright="1">
                              <a:noAutofit/>
                            </wps:bodyPr>
                          </wps:wsp>
                          <wps:wsp>
                            <wps:cNvPr id="1729" name="Rectangle 120"/>
                            <wps:cNvSpPr>
                              <a:spLocks noChangeArrowheads="1"/>
                            </wps:cNvSpPr>
                            <wps:spPr bwMode="auto">
                              <a:xfrm>
                                <a:off x="7213"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730" name="Rectangle 121"/>
                          <wps:cNvSpPr>
                            <a:spLocks noChangeArrowheads="1"/>
                          </wps:cNvSpPr>
                          <wps:spPr bwMode="auto">
                            <a:xfrm>
                              <a:off x="5533712" y="369570"/>
                              <a:ext cx="169545" cy="201930"/>
                            </a:xfrm>
                            <a:prstGeom prst="rect">
                              <a:avLst/>
                            </a:prstGeom>
                            <a:noFill/>
                            <a:ln>
                              <a:noFill/>
                            </a:ln>
                          </wps:spPr>
                          <wps:txbx>
                            <w:txbxContent>
                              <w:p w14:paraId="1EA6AC3A" w14:textId="77777777" w:rsidR="002C3D59" w:rsidRDefault="002C3D59" w:rsidP="002C3D59">
                                <w:r>
                                  <w:rPr>
                                    <w:color w:val="000000"/>
                                    <w:sz w:val="12"/>
                                    <w:szCs w:val="12"/>
                                  </w:rPr>
                                  <w:t>IDFT</w:t>
                                </w:r>
                              </w:p>
                            </w:txbxContent>
                          </wps:txbx>
                          <wps:bodyPr rot="0" vert="horz" wrap="none" lIns="0" tIns="0" rIns="0" bIns="0" anchor="t" anchorCtr="0" upright="1">
                            <a:spAutoFit/>
                          </wps:bodyPr>
                        </wps:wsp>
                        <wps:wsp>
                          <wps:cNvPr id="1731" name="Rectangle 122"/>
                          <wps:cNvSpPr>
                            <a:spLocks noChangeArrowheads="1"/>
                          </wps:cNvSpPr>
                          <wps:spPr bwMode="auto">
                            <a:xfrm>
                              <a:off x="5691192" y="369570"/>
                              <a:ext cx="19685" cy="260350"/>
                            </a:xfrm>
                            <a:prstGeom prst="rect">
                              <a:avLst/>
                            </a:prstGeom>
                            <a:noFill/>
                            <a:ln>
                              <a:noFill/>
                            </a:ln>
                          </wps:spPr>
                          <wps:txbx>
                            <w:txbxContent>
                              <w:p w14:paraId="7B29E02B" w14:textId="77777777" w:rsidR="002C3D59" w:rsidRDefault="002C3D59" w:rsidP="002C3D59">
                                <w:r>
                                  <w:rPr>
                                    <w:color w:val="000000"/>
                                    <w:sz w:val="12"/>
                                    <w:szCs w:val="12"/>
                                  </w:rPr>
                                  <w:t xml:space="preserve"> </w:t>
                                </w:r>
                              </w:p>
                            </w:txbxContent>
                          </wps:txbx>
                          <wps:bodyPr rot="0" vert="horz" wrap="none" lIns="0" tIns="0" rIns="0" bIns="0" anchor="t" anchorCtr="0" upright="1">
                            <a:spAutoFit/>
                          </wps:bodyPr>
                        </wps:wsp>
                        <wps:wsp>
                          <wps:cNvPr id="1732" name="Freeform 123"/>
                          <wps:cNvSpPr>
                            <a:spLocks noEditPoints="1"/>
                          </wps:cNvSpPr>
                          <wps:spPr bwMode="auto">
                            <a:xfrm>
                              <a:off x="1" y="0"/>
                              <a:ext cx="2890206" cy="1376624"/>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33" name="Rectangle 124"/>
                          <wps:cNvSpPr>
                            <a:spLocks noChangeArrowheads="1"/>
                          </wps:cNvSpPr>
                          <wps:spPr bwMode="auto">
                            <a:xfrm>
                              <a:off x="2493332" y="30480"/>
                              <a:ext cx="261620" cy="260350"/>
                            </a:xfrm>
                            <a:prstGeom prst="rect">
                              <a:avLst/>
                            </a:prstGeom>
                            <a:noFill/>
                            <a:ln>
                              <a:noFill/>
                            </a:ln>
                          </wps:spPr>
                          <wps:txbx>
                            <w:txbxContent>
                              <w:p w14:paraId="1089CD2E" w14:textId="77777777" w:rsidR="002C3D59" w:rsidRDefault="002C3D59" w:rsidP="002C3D59">
                                <w:r>
                                  <w:rPr>
                                    <w:color w:val="000000"/>
                                  </w:rPr>
                                  <w:t xml:space="preserve">DUT </w:t>
                                </w:r>
                              </w:p>
                            </w:txbxContent>
                          </wps:txbx>
                          <wps:bodyPr rot="0" vert="horz" wrap="none" lIns="0" tIns="0" rIns="0" bIns="0" anchor="t" anchorCtr="0" upright="1">
                            <a:spAutoFit/>
                          </wps:bodyPr>
                        </wps:wsp>
                        <wps:wsp>
                          <wps:cNvPr id="1734" name="Rectangle 125"/>
                          <wps:cNvSpPr>
                            <a:spLocks noChangeArrowheads="1"/>
                          </wps:cNvSpPr>
                          <wps:spPr bwMode="auto">
                            <a:xfrm>
                              <a:off x="2493332" y="170815"/>
                              <a:ext cx="114935" cy="260350"/>
                            </a:xfrm>
                            <a:prstGeom prst="rect">
                              <a:avLst/>
                            </a:prstGeom>
                            <a:noFill/>
                            <a:ln>
                              <a:noFill/>
                            </a:ln>
                          </wps:spPr>
                          <wps:txbx>
                            <w:txbxContent>
                              <w:p w14:paraId="1191256C" w14:textId="77777777" w:rsidR="002C3D59" w:rsidRDefault="002C3D59" w:rsidP="002C3D59"/>
                            </w:txbxContent>
                          </wps:txbx>
                          <wps:bodyPr rot="0" vert="horz" wrap="none" lIns="0" tIns="0" rIns="0" bIns="0" anchor="t" anchorCtr="0" upright="1">
                            <a:spAutoFit/>
                          </wps:bodyPr>
                        </wps:wsp>
                        <wps:wsp>
                          <wps:cNvPr id="1735" name="Rectangle 126"/>
                          <wps:cNvSpPr>
                            <a:spLocks noChangeArrowheads="1"/>
                          </wps:cNvSpPr>
                          <wps:spPr bwMode="auto">
                            <a:xfrm>
                              <a:off x="2629857" y="170815"/>
                              <a:ext cx="32385" cy="260350"/>
                            </a:xfrm>
                            <a:prstGeom prst="rect">
                              <a:avLst/>
                            </a:prstGeom>
                            <a:noFill/>
                            <a:ln>
                              <a:noFill/>
                            </a:ln>
                          </wps:spPr>
                          <wps:txbx>
                            <w:txbxContent>
                              <w:p w14:paraId="08554D32" w14:textId="77777777" w:rsidR="002C3D59" w:rsidRDefault="002C3D59" w:rsidP="002C3D59">
                                <w:r>
                                  <w:rPr>
                                    <w:color w:val="000000"/>
                                  </w:rPr>
                                  <w:t xml:space="preserve"> </w:t>
                                </w:r>
                              </w:p>
                            </w:txbxContent>
                          </wps:txbx>
                          <wps:bodyPr rot="0" vert="horz" wrap="none" lIns="0" tIns="0" rIns="0" bIns="0" anchor="t" anchorCtr="0" upright="1">
                            <a:spAutoFit/>
                          </wps:bodyPr>
                        </wps:wsp>
                        <wps:wsp>
                          <wps:cNvPr id="1736" name="Freeform 127"/>
                          <wps:cNvSpPr>
                            <a:spLocks noEditPoints="1"/>
                          </wps:cNvSpPr>
                          <wps:spPr bwMode="auto">
                            <a:xfrm>
                              <a:off x="3526477" y="0"/>
                              <a:ext cx="3169285" cy="1376624"/>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37" name="Rectangle 128"/>
                          <wps:cNvSpPr>
                            <a:spLocks noChangeArrowheads="1"/>
                          </wps:cNvSpPr>
                          <wps:spPr bwMode="auto">
                            <a:xfrm>
                              <a:off x="3581722" y="30480"/>
                              <a:ext cx="786765" cy="260350"/>
                            </a:xfrm>
                            <a:prstGeom prst="rect">
                              <a:avLst/>
                            </a:prstGeom>
                            <a:noFill/>
                            <a:ln>
                              <a:noFill/>
                            </a:ln>
                          </wps:spPr>
                          <wps:txbx>
                            <w:txbxContent>
                              <w:p w14:paraId="4B7F2A0A" w14:textId="77777777" w:rsidR="002C3D59" w:rsidRDefault="002C3D59" w:rsidP="002C3D59">
                                <w:r>
                                  <w:rPr>
                                    <w:color w:val="000000"/>
                                  </w:rPr>
                                  <w:t xml:space="preserve">Test equipment </w:t>
                                </w:r>
                              </w:p>
                            </w:txbxContent>
                          </wps:txbx>
                          <wps:bodyPr rot="0" vert="horz" wrap="none" lIns="0" tIns="0" rIns="0" bIns="0" anchor="t" anchorCtr="0" upright="1">
                            <a:spAutoFit/>
                          </wps:bodyPr>
                        </wps:wsp>
                        <wps:wsp>
                          <wps:cNvPr id="1738" name="Rectangle 129"/>
                          <wps:cNvSpPr>
                            <a:spLocks noChangeArrowheads="1"/>
                          </wps:cNvSpPr>
                          <wps:spPr bwMode="auto">
                            <a:xfrm>
                              <a:off x="3581722" y="170815"/>
                              <a:ext cx="114935" cy="260350"/>
                            </a:xfrm>
                            <a:prstGeom prst="rect">
                              <a:avLst/>
                            </a:prstGeom>
                            <a:noFill/>
                            <a:ln>
                              <a:noFill/>
                            </a:ln>
                          </wps:spPr>
                          <wps:txbx>
                            <w:txbxContent>
                              <w:p w14:paraId="687CA848" w14:textId="77777777" w:rsidR="002C3D59" w:rsidRDefault="002C3D59" w:rsidP="002C3D59"/>
                            </w:txbxContent>
                          </wps:txbx>
                          <wps:bodyPr rot="0" vert="horz" wrap="none" lIns="0" tIns="0" rIns="0" bIns="0" anchor="t" anchorCtr="0" upright="1">
                            <a:spAutoFit/>
                          </wps:bodyPr>
                        </wps:wsp>
                        <wps:wsp>
                          <wps:cNvPr id="1739" name="Rectangle 130"/>
                          <wps:cNvSpPr>
                            <a:spLocks noChangeArrowheads="1"/>
                          </wps:cNvSpPr>
                          <wps:spPr bwMode="auto">
                            <a:xfrm>
                              <a:off x="3725232" y="170815"/>
                              <a:ext cx="32385" cy="260350"/>
                            </a:xfrm>
                            <a:prstGeom prst="rect">
                              <a:avLst/>
                            </a:prstGeom>
                            <a:noFill/>
                            <a:ln>
                              <a:noFill/>
                            </a:ln>
                          </wps:spPr>
                          <wps:txbx>
                            <w:txbxContent>
                              <w:p w14:paraId="1150CC84" w14:textId="77777777" w:rsidR="002C3D59" w:rsidRDefault="002C3D59" w:rsidP="002C3D59">
                                <w:r>
                                  <w:rPr>
                                    <w:color w:val="000000"/>
                                  </w:rPr>
                                  <w:t xml:space="preserve"> </w:t>
                                </w:r>
                              </w:p>
                            </w:txbxContent>
                          </wps:txbx>
                          <wps:bodyPr rot="0" vert="horz" wrap="none" lIns="0" tIns="0" rIns="0" bIns="0" anchor="t" anchorCtr="0" upright="1">
                            <a:spAutoFit/>
                          </wps:bodyPr>
                        </wps:wsp>
                        <wps:wsp>
                          <wps:cNvPr id="1740" name="Rectangle 131"/>
                          <wps:cNvSpPr>
                            <a:spLocks noChangeArrowheads="1"/>
                          </wps:cNvSpPr>
                          <wps:spPr bwMode="auto">
                            <a:xfrm rot="5400000">
                              <a:off x="1283657" y="469900"/>
                              <a:ext cx="260350" cy="19685"/>
                            </a:xfrm>
                            <a:prstGeom prst="rect">
                              <a:avLst/>
                            </a:prstGeom>
                            <a:noFill/>
                            <a:ln>
                              <a:noFill/>
                            </a:ln>
                          </wps:spPr>
                          <wps:txbx>
                            <w:txbxContent>
                              <w:p w14:paraId="63C2AF2E" w14:textId="77777777" w:rsidR="002C3D59" w:rsidRDefault="002C3D59" w:rsidP="002C3D59">
                                <w:r>
                                  <w:rPr>
                                    <w:b/>
                                    <w:bCs/>
                                    <w:color w:val="000000"/>
                                    <w:sz w:val="12"/>
                                    <w:szCs w:val="12"/>
                                  </w:rPr>
                                  <w:t xml:space="preserve"> </w:t>
                                </w:r>
                              </w:p>
                            </w:txbxContent>
                          </wps:txbx>
                          <wps:bodyPr rot="0" vert="horz" wrap="none" lIns="0" tIns="0" rIns="0" bIns="0" anchor="t" anchorCtr="0" upright="1">
                            <a:spAutoFit/>
                          </wps:bodyPr>
                        </wps:wsp>
                        <wps:wsp>
                          <wps:cNvPr id="1741" name="Freeform 132"/>
                          <wps:cNvSpPr>
                            <a:spLocks noEditPoints="1"/>
                          </wps:cNvSpPr>
                          <wps:spPr bwMode="auto">
                            <a:xfrm>
                              <a:off x="4614232"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42" name="Freeform 133"/>
                          <wps:cNvSpPr>
                            <a:spLocks noEditPoints="1"/>
                          </wps:cNvSpPr>
                          <wps:spPr bwMode="auto">
                            <a:xfrm>
                              <a:off x="4614232"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43" name="Freeform 134"/>
                          <wps:cNvSpPr>
                            <a:spLocks noEditPoints="1"/>
                          </wps:cNvSpPr>
                          <wps:spPr bwMode="auto">
                            <a:xfrm>
                              <a:off x="4614232"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44" name="Freeform 135"/>
                          <wps:cNvSpPr>
                            <a:spLocks noEditPoints="1"/>
                          </wps:cNvSpPr>
                          <wps:spPr bwMode="auto">
                            <a:xfrm>
                              <a:off x="4614232"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45" name="Rectangle 136"/>
                          <wps:cNvSpPr>
                            <a:spLocks noChangeArrowheads="1"/>
                          </wps:cNvSpPr>
                          <wps:spPr bwMode="auto">
                            <a:xfrm rot="5400000">
                              <a:off x="4338642" y="1062990"/>
                              <a:ext cx="260350" cy="19685"/>
                            </a:xfrm>
                            <a:prstGeom prst="rect">
                              <a:avLst/>
                            </a:prstGeom>
                            <a:noFill/>
                            <a:ln>
                              <a:noFill/>
                            </a:ln>
                          </wps:spPr>
                          <wps:txbx>
                            <w:txbxContent>
                              <w:p w14:paraId="3EC75FA3" w14:textId="77777777" w:rsidR="002C3D59" w:rsidRDefault="002C3D59" w:rsidP="002C3D59">
                                <w:r>
                                  <w:rPr>
                                    <w:b/>
                                    <w:bCs/>
                                    <w:color w:val="000000"/>
                                    <w:sz w:val="12"/>
                                    <w:szCs w:val="12"/>
                                  </w:rPr>
                                  <w:t xml:space="preserve"> </w:t>
                                </w:r>
                              </w:p>
                            </w:txbxContent>
                          </wps:txbx>
                          <wps:bodyPr rot="0" vert="horz" wrap="none" lIns="0" tIns="0" rIns="0" bIns="0" anchor="t" anchorCtr="0" upright="1">
                            <a:spAutoFit/>
                          </wps:bodyPr>
                        </wps:wsp>
                        <wps:wsp>
                          <wps:cNvPr id="1746" name="Rectangle 137"/>
                          <wps:cNvSpPr>
                            <a:spLocks noChangeArrowheads="1"/>
                          </wps:cNvSpPr>
                          <wps:spPr bwMode="auto">
                            <a:xfrm rot="5400000">
                              <a:off x="4344357" y="587375"/>
                              <a:ext cx="260350" cy="19685"/>
                            </a:xfrm>
                            <a:prstGeom prst="rect">
                              <a:avLst/>
                            </a:prstGeom>
                            <a:noFill/>
                            <a:ln>
                              <a:noFill/>
                            </a:ln>
                          </wps:spPr>
                          <wps:txbx>
                            <w:txbxContent>
                              <w:p w14:paraId="01ACC796" w14:textId="77777777" w:rsidR="002C3D59" w:rsidRDefault="002C3D59" w:rsidP="002C3D59">
                                <w:r>
                                  <w:rPr>
                                    <w:b/>
                                    <w:bCs/>
                                    <w:color w:val="000000"/>
                                    <w:sz w:val="12"/>
                                    <w:szCs w:val="12"/>
                                  </w:rPr>
                                  <w:t xml:space="preserve"> </w:t>
                                </w:r>
                              </w:p>
                            </w:txbxContent>
                          </wps:txbx>
                          <wps:bodyPr rot="0" vert="horz" wrap="none" lIns="0" tIns="0" rIns="0" bIns="0" anchor="t" anchorCtr="0" upright="1">
                            <a:spAutoFit/>
                          </wps:bodyPr>
                        </wps:wsp>
                        <wps:wsp>
                          <wps:cNvPr id="1747" name="Rectangle 138"/>
                          <wps:cNvSpPr>
                            <a:spLocks noChangeArrowheads="1"/>
                          </wps:cNvSpPr>
                          <wps:spPr bwMode="auto">
                            <a:xfrm>
                              <a:off x="687392" y="209550"/>
                              <a:ext cx="19685" cy="260350"/>
                            </a:xfrm>
                            <a:prstGeom prst="rect">
                              <a:avLst/>
                            </a:prstGeom>
                            <a:noFill/>
                            <a:ln>
                              <a:noFill/>
                            </a:ln>
                          </wps:spPr>
                          <wps:txbx>
                            <w:txbxContent>
                              <w:p w14:paraId="5C717106" w14:textId="77777777" w:rsidR="002C3D59" w:rsidRDefault="002C3D59" w:rsidP="002C3D59">
                                <w:r>
                                  <w:rPr>
                                    <w:color w:val="000000"/>
                                    <w:sz w:val="12"/>
                                    <w:szCs w:val="12"/>
                                  </w:rPr>
                                  <w:t xml:space="preserve"> </w:t>
                                </w:r>
                              </w:p>
                            </w:txbxContent>
                          </wps:txbx>
                          <wps:bodyPr rot="0" vert="horz" wrap="none" lIns="0" tIns="0" rIns="0" bIns="0" anchor="t" anchorCtr="0" upright="1">
                            <a:spAutoFit/>
                          </wps:bodyPr>
                        </wps:wsp>
                        <wpg:wgp>
                          <wpg:cNvPr id="1748" name="Group 139"/>
                          <wpg:cNvGrpSpPr>
                            <a:grpSpLocks/>
                          </wpg:cNvGrpSpPr>
                          <wpg:grpSpPr bwMode="auto">
                            <a:xfrm>
                              <a:off x="5673412" y="857250"/>
                              <a:ext cx="849058" cy="474156"/>
                              <a:chOff x="8020" y="410"/>
                              <a:chExt cx="503" cy="504"/>
                            </a:xfrm>
                          </wpg:grpSpPr>
                          <wps:wsp>
                            <wps:cNvPr id="1749" name="Rectangle 140"/>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1750" name="Rectangle 141"/>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751" name="Rectangle 142"/>
                          <wps:cNvSpPr>
                            <a:spLocks noChangeArrowheads="1"/>
                          </wps:cNvSpPr>
                          <wps:spPr bwMode="auto">
                            <a:xfrm>
                              <a:off x="5691192" y="863600"/>
                              <a:ext cx="808601" cy="438150"/>
                            </a:xfrm>
                            <a:prstGeom prst="rect">
                              <a:avLst/>
                            </a:prstGeom>
                            <a:noFill/>
                            <a:ln>
                              <a:noFill/>
                            </a:ln>
                          </wps:spPr>
                          <wps:txbx>
                            <w:txbxContent>
                              <w:p w14:paraId="262625E6" w14:textId="77777777" w:rsidR="004F496B" w:rsidRDefault="004F496B" w:rsidP="003A1ACF">
                                <w:pPr>
                                  <w:spacing w:after="100" w:afterAutospacing="1"/>
                                  <w:contextualSpacing/>
                                  <w:rPr>
                                    <w:color w:val="000000"/>
                                    <w:sz w:val="12"/>
                                    <w:szCs w:val="12"/>
                                  </w:rPr>
                                </w:pPr>
                                <w:r>
                                  <w:rPr>
                                    <w:color w:val="000000"/>
                                    <w:sz w:val="12"/>
                                    <w:szCs w:val="12"/>
                                  </w:rPr>
                                  <w:t xml:space="preserve">EVM meas. of </w:t>
                                </w:r>
                              </w:p>
                              <w:p w14:paraId="0709E17B" w14:textId="26F2F6E5" w:rsidR="002C3D59" w:rsidRPr="003A1ACF" w:rsidRDefault="002C3D59" w:rsidP="003A1ACF">
                                <w:pPr>
                                  <w:spacing w:after="100" w:afterAutospacing="1"/>
                                  <w:contextualSpacing/>
                                  <w:rPr>
                                    <w:color w:val="000000"/>
                                    <w:sz w:val="12"/>
                                    <w:szCs w:val="12"/>
                                  </w:rPr>
                                </w:pPr>
                                <w:r>
                                  <w:rPr>
                                    <w:color w:val="000000"/>
                                    <w:sz w:val="12"/>
                                    <w:szCs w:val="12"/>
                                  </w:rPr>
                                  <w:t>CP-OFDM PUSCH, PUCCH</w:t>
                                </w:r>
                                <w:r w:rsidR="00ED3FB6">
                                  <w:rPr>
                                    <w:color w:val="000000"/>
                                    <w:sz w:val="12"/>
                                    <w:szCs w:val="12"/>
                                  </w:rPr>
                                  <w:t>,</w:t>
                                </w:r>
                                <w:r>
                                  <w:rPr>
                                    <w:color w:val="000000"/>
                                    <w:sz w:val="12"/>
                                    <w:szCs w:val="12"/>
                                  </w:rPr>
                                  <w:t xml:space="preserve"> and DM-RS</w:t>
                                </w:r>
                                <w:r w:rsidR="00ED3FB6">
                                  <w:rPr>
                                    <w:color w:val="000000"/>
                                    <w:sz w:val="12"/>
                                    <w:szCs w:val="12"/>
                                  </w:rPr>
                                  <w:t xml:space="preserve"> (CP-OFDM DMRS, DFT-s-OFDM DMRS Type 1)</w:t>
                                </w:r>
                              </w:p>
                            </w:txbxContent>
                          </wps:txbx>
                          <wps:bodyPr rot="0" vert="horz" wrap="square" lIns="0" tIns="0" rIns="0" bIns="0" anchor="t" anchorCtr="0" upright="1">
                            <a:noAutofit/>
                          </wps:bodyPr>
                        </wps:wsp>
                        <wps:wsp>
                          <wps:cNvPr id="1752" name="Line 143"/>
                          <wps:cNvCnPr>
                            <a:cxnSpLocks noChangeShapeType="1"/>
                          </wps:cNvCnPr>
                          <wps:spPr bwMode="auto">
                            <a:xfrm>
                              <a:off x="5330512" y="457200"/>
                              <a:ext cx="635" cy="457200"/>
                            </a:xfrm>
                            <a:prstGeom prst="line">
                              <a:avLst/>
                            </a:prstGeom>
                            <a:noFill/>
                            <a:ln w="12700">
                              <a:solidFill>
                                <a:srgbClr val="000000"/>
                              </a:solidFill>
                              <a:round/>
                              <a:headEnd/>
                              <a:tailEnd/>
                            </a:ln>
                          </wps:spPr>
                          <wps:bodyPr/>
                        </wps:wsp>
                        <wps:wsp>
                          <wps:cNvPr id="1753" name="Line 144"/>
                          <wps:cNvCnPr>
                            <a:cxnSpLocks noChangeShapeType="1"/>
                          </wps:cNvCnPr>
                          <wps:spPr bwMode="auto">
                            <a:xfrm>
                              <a:off x="5330512" y="914400"/>
                              <a:ext cx="342900" cy="635"/>
                            </a:xfrm>
                            <a:prstGeom prst="line">
                              <a:avLst/>
                            </a:prstGeom>
                            <a:noFill/>
                            <a:ln w="12700">
                              <a:solidFill>
                                <a:srgbClr val="000000"/>
                              </a:solidFill>
                              <a:round/>
                              <a:headEnd/>
                              <a:tailEnd type="triangle" w="med" len="med"/>
                            </a:ln>
                          </wps:spPr>
                          <wps:bodyPr/>
                        </wps:wsp>
                        <wps:wsp>
                          <wps:cNvPr id="1754" name="Line 145"/>
                          <wps:cNvCnPr>
                            <a:cxnSpLocks noChangeShapeType="1"/>
                          </wps:cNvCnPr>
                          <wps:spPr bwMode="auto">
                            <a:xfrm>
                              <a:off x="1786577" y="800100"/>
                              <a:ext cx="635" cy="114300"/>
                            </a:xfrm>
                            <a:prstGeom prst="line">
                              <a:avLst/>
                            </a:prstGeom>
                            <a:noFill/>
                            <a:ln w="9525">
                              <a:solidFill>
                                <a:srgbClr val="000000"/>
                              </a:solidFill>
                              <a:prstDash val="sysDot"/>
                              <a:round/>
                              <a:headEnd/>
                              <a:tailEnd/>
                            </a:ln>
                          </wps:spPr>
                          <wps:bodyPr/>
                        </wps:wsp>
                        <wps:wsp>
                          <wps:cNvPr id="1755" name="Line 146"/>
                          <wps:cNvCnPr>
                            <a:cxnSpLocks noChangeShapeType="1"/>
                          </wps:cNvCnPr>
                          <wps:spPr bwMode="auto">
                            <a:xfrm>
                              <a:off x="4758377" y="800100"/>
                              <a:ext cx="635" cy="114300"/>
                            </a:xfrm>
                            <a:prstGeom prst="line">
                              <a:avLst/>
                            </a:prstGeom>
                            <a:noFill/>
                            <a:ln w="9525">
                              <a:solidFill>
                                <a:srgbClr val="000000"/>
                              </a:solidFill>
                              <a:prstDash val="sysDot"/>
                              <a:round/>
                              <a:headEnd/>
                              <a:tailEnd/>
                            </a:ln>
                          </wps:spPr>
                          <wps:bodyPr/>
                        </wps:wsp>
                        <wps:wsp>
                          <wps:cNvPr id="1756" name="Line 147"/>
                          <wps:cNvCnPr>
                            <a:cxnSpLocks noChangeShapeType="1"/>
                          </wps:cNvCnPr>
                          <wps:spPr bwMode="auto">
                            <a:xfrm>
                              <a:off x="4759012" y="342900"/>
                              <a:ext cx="0" cy="114300"/>
                            </a:xfrm>
                            <a:prstGeom prst="line">
                              <a:avLst/>
                            </a:prstGeom>
                            <a:noFill/>
                            <a:ln w="9525">
                              <a:solidFill>
                                <a:srgbClr val="000000"/>
                              </a:solidFill>
                              <a:prstDash val="sysDot"/>
                              <a:round/>
                              <a:headEnd/>
                              <a:tailEnd/>
                            </a:ln>
                          </wps:spPr>
                          <wps:bodyPr/>
                        </wps:wsp>
                        <wps:wsp>
                          <wps:cNvPr id="1757" name="Line 148"/>
                          <wps:cNvCnPr>
                            <a:cxnSpLocks noChangeShapeType="1"/>
                          </wps:cNvCnPr>
                          <wps:spPr bwMode="auto">
                            <a:xfrm>
                              <a:off x="1787212" y="342900"/>
                              <a:ext cx="0" cy="114300"/>
                            </a:xfrm>
                            <a:prstGeom prst="line">
                              <a:avLst/>
                            </a:prstGeom>
                            <a:noFill/>
                            <a:ln w="9525">
                              <a:solidFill>
                                <a:srgbClr val="000000"/>
                              </a:solidFill>
                              <a:prstDash val="sysDot"/>
                              <a:round/>
                              <a:headEnd/>
                              <a:tailEnd/>
                            </a:ln>
                          </wps:spPr>
                          <wps:bodyPr/>
                        </wps:wsp>
                        <wps:wsp>
                          <wps:cNvPr id="1758" name="Rectangle 149"/>
                          <wps:cNvSpPr>
                            <a:spLocks noChangeArrowheads="1"/>
                          </wps:cNvSpPr>
                          <wps:spPr bwMode="auto">
                            <a:xfrm rot="5400000">
                              <a:off x="1397957" y="1002665"/>
                              <a:ext cx="260350" cy="19685"/>
                            </a:xfrm>
                            <a:prstGeom prst="rect">
                              <a:avLst/>
                            </a:prstGeom>
                            <a:noFill/>
                            <a:ln>
                              <a:noFill/>
                            </a:ln>
                          </wps:spPr>
                          <wps:txbx>
                            <w:txbxContent>
                              <w:p w14:paraId="211BDE30" w14:textId="77777777" w:rsidR="002C3D59" w:rsidRDefault="002C3D59" w:rsidP="002C3D59">
                                <w:r>
                                  <w:rPr>
                                    <w:b/>
                                    <w:bCs/>
                                    <w:color w:val="000000"/>
                                    <w:sz w:val="12"/>
                                    <w:szCs w:val="12"/>
                                  </w:rPr>
                                  <w:t xml:space="preserve"> </w:t>
                                </w:r>
                              </w:p>
                            </w:txbxContent>
                          </wps:txbx>
                          <wps:bodyPr rot="0" vert="horz" wrap="none" lIns="0" tIns="0" rIns="0" bIns="0" anchor="t" anchorCtr="0" upright="1">
                            <a:spAutoFit/>
                          </wps:bodyPr>
                        </wps:wsp>
                        <wps:wsp>
                          <wps:cNvPr id="1759" name="Line 150"/>
                          <wps:cNvCnPr>
                            <a:cxnSpLocks noChangeShapeType="1"/>
                          </wps:cNvCnPr>
                          <wps:spPr bwMode="auto">
                            <a:xfrm>
                              <a:off x="529912" y="800100"/>
                              <a:ext cx="685800" cy="635"/>
                            </a:xfrm>
                            <a:prstGeom prst="line">
                              <a:avLst/>
                            </a:prstGeom>
                            <a:noFill/>
                            <a:ln w="19050">
                              <a:solidFill>
                                <a:srgbClr val="000000"/>
                              </a:solidFill>
                              <a:round/>
                              <a:headEnd/>
                              <a:tailEnd/>
                            </a:ln>
                          </wps:spPr>
                          <wps:bodyPr/>
                        </wps:wsp>
                        <wps:wsp>
                          <wps:cNvPr id="1760" name="Rectangle 151"/>
                          <wps:cNvSpPr>
                            <a:spLocks noChangeArrowheads="1"/>
                          </wps:cNvSpPr>
                          <wps:spPr bwMode="auto">
                            <a:xfrm>
                              <a:off x="85412" y="831429"/>
                              <a:ext cx="808355" cy="378778"/>
                            </a:xfrm>
                            <a:prstGeom prst="rect">
                              <a:avLst/>
                            </a:prstGeom>
                            <a:noFill/>
                            <a:ln>
                              <a:noFill/>
                            </a:ln>
                          </wps:spPr>
                          <wps:txbx>
                            <w:txbxContent>
                              <w:p w14:paraId="45279B3F" w14:textId="6A23070F" w:rsidR="002C3D59" w:rsidRDefault="002C3D59" w:rsidP="002C3D59">
                                <w:r>
                                  <w:rPr>
                                    <w:color w:val="000000"/>
                                    <w:sz w:val="12"/>
                                    <w:szCs w:val="12"/>
                                  </w:rPr>
                                  <w:t>CP-OFDM PUSCH, PUCCH</w:t>
                                </w:r>
                                <w:r w:rsidR="00ED3FB6">
                                  <w:rPr>
                                    <w:color w:val="000000"/>
                                    <w:sz w:val="12"/>
                                    <w:szCs w:val="12"/>
                                  </w:rPr>
                                  <w:t>,</w:t>
                                </w:r>
                                <w:r>
                                  <w:rPr>
                                    <w:color w:val="000000"/>
                                    <w:sz w:val="12"/>
                                    <w:szCs w:val="12"/>
                                  </w:rPr>
                                  <w:t xml:space="preserve"> and DM-RS</w:t>
                                </w:r>
                                <w:r w:rsidR="00ED3FB6">
                                  <w:rPr>
                                    <w:color w:val="000000"/>
                                    <w:sz w:val="12"/>
                                    <w:szCs w:val="12"/>
                                  </w:rPr>
                                  <w:t xml:space="preserve"> (CP-OFDM DMRS, DFT-s-OFDM DMRS Type 1)</w:t>
                                </w:r>
                              </w:p>
                            </w:txbxContent>
                          </wps:txbx>
                          <wps:bodyPr rot="0" vert="horz" wrap="square" lIns="0" tIns="0" rIns="0" bIns="0" anchor="t" anchorCtr="0" upright="1">
                            <a:noAutofit/>
                          </wps:bodyPr>
                        </wps:wsp>
                        <wpg:wgp>
                          <wpg:cNvPr id="1761" name="Group 152"/>
                          <wpg:cNvGrpSpPr>
                            <a:grpSpLocks/>
                          </wpg:cNvGrpSpPr>
                          <wpg:grpSpPr bwMode="auto">
                            <a:xfrm>
                              <a:off x="1353507" y="251460"/>
                              <a:ext cx="319405" cy="320040"/>
                              <a:chOff x="755" y="410"/>
                              <a:chExt cx="503" cy="504"/>
                            </a:xfrm>
                          </wpg:grpSpPr>
                          <wps:wsp>
                            <wps:cNvPr id="1762" name="Rectangle 153"/>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1763" name="Rectangle 154"/>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764" name="Rectangle 155"/>
                          <wps:cNvSpPr>
                            <a:spLocks noChangeArrowheads="1"/>
                          </wps:cNvSpPr>
                          <wps:spPr bwMode="auto">
                            <a:xfrm>
                              <a:off x="1444312" y="342900"/>
                              <a:ext cx="260985" cy="289560"/>
                            </a:xfrm>
                            <a:prstGeom prst="rect">
                              <a:avLst/>
                            </a:prstGeom>
                            <a:noFill/>
                            <a:ln>
                              <a:noFill/>
                            </a:ln>
                          </wps:spPr>
                          <wps:txbx>
                            <w:txbxContent>
                              <w:p w14:paraId="1B7BA87D" w14:textId="77777777" w:rsidR="002C3D59" w:rsidRPr="00366CDF" w:rsidRDefault="002C3D59" w:rsidP="002C3D59">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1765" name="Freeform 156"/>
                          <wps:cNvSpPr>
                            <a:spLocks noEditPoints="1"/>
                          </wps:cNvSpPr>
                          <wps:spPr bwMode="auto">
                            <a:xfrm>
                              <a:off x="1132527"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66" name="Line 157"/>
                          <wps:cNvCnPr>
                            <a:cxnSpLocks noChangeShapeType="1"/>
                          </wps:cNvCnPr>
                          <wps:spPr bwMode="auto">
                            <a:xfrm flipV="1">
                              <a:off x="1215712" y="457200"/>
                              <a:ext cx="0" cy="342900"/>
                            </a:xfrm>
                            <a:prstGeom prst="line">
                              <a:avLst/>
                            </a:prstGeom>
                            <a:noFill/>
                            <a:ln w="19050">
                              <a:solidFill>
                                <a:srgbClr val="000000"/>
                              </a:solidFill>
                              <a:round/>
                              <a:headEnd/>
                              <a:tailEnd/>
                            </a:ln>
                          </wps:spPr>
                          <wps:bodyPr/>
                        </wps:wsp>
                        <wps:wsp>
                          <wps:cNvPr id="1767" name="Line 158"/>
                          <wps:cNvCnPr>
                            <a:cxnSpLocks noChangeShapeType="1"/>
                          </wps:cNvCnPr>
                          <wps:spPr bwMode="auto">
                            <a:xfrm>
                              <a:off x="1215712" y="457200"/>
                              <a:ext cx="114300" cy="0"/>
                            </a:xfrm>
                            <a:prstGeom prst="line">
                              <a:avLst/>
                            </a:prstGeom>
                            <a:noFill/>
                            <a:ln w="19050">
                              <a:solidFill>
                                <a:srgbClr val="000000"/>
                              </a:solidFill>
                              <a:round/>
                              <a:headEnd/>
                              <a:tailEnd type="triangle" w="med" len="med"/>
                            </a:ln>
                          </wps:spPr>
                          <wps:bodyPr/>
                        </wps:wsp>
                        <wps:wsp>
                          <wps:cNvPr id="1768" name="Rectangle 159"/>
                          <wps:cNvSpPr>
                            <a:spLocks noChangeArrowheads="1"/>
                          </wps:cNvSpPr>
                          <wps:spPr bwMode="auto">
                            <a:xfrm>
                              <a:off x="85412" y="80010"/>
                              <a:ext cx="540385" cy="462915"/>
                            </a:xfrm>
                            <a:prstGeom prst="rect">
                              <a:avLst/>
                            </a:prstGeom>
                            <a:noFill/>
                            <a:ln>
                              <a:noFill/>
                            </a:ln>
                          </wps:spPr>
                          <wps:txbx>
                            <w:txbxContent>
                              <w:p w14:paraId="71FB8CC3" w14:textId="1ADAAD19" w:rsidR="002C3D59" w:rsidRDefault="002C3D59" w:rsidP="002C3D59">
                                <w:r>
                                  <w:rPr>
                                    <w:color w:val="000000"/>
                                    <w:sz w:val="12"/>
                                    <w:szCs w:val="12"/>
                                  </w:rPr>
                                  <w:t>DFT-s-OFDM PUSCH, PUCCH</w:t>
                                </w:r>
                                <w:r w:rsidR="00ED3FB6">
                                  <w:rPr>
                                    <w:color w:val="000000"/>
                                    <w:sz w:val="12"/>
                                    <w:szCs w:val="12"/>
                                  </w:rPr>
                                  <w:t>, and DFT-s-OFDM DM-RS Type 2</w:t>
                                </w:r>
                              </w:p>
                            </w:txbxContent>
                          </wps:txbx>
                          <wps:bodyPr rot="0" vert="horz" wrap="square" lIns="0" tIns="0" rIns="0" bIns="0" anchor="t" anchorCtr="0" upright="1">
                            <a:noAutofit/>
                          </wps:bodyPr>
                        </wps:wsp>
                        <wps:wsp>
                          <wps:cNvPr id="1718" name="Rectangle 109"/>
                          <wps:cNvSpPr>
                            <a:spLocks noChangeArrowheads="1"/>
                          </wps:cNvSpPr>
                          <wps:spPr bwMode="auto">
                            <a:xfrm>
                              <a:off x="6014470" y="276287"/>
                              <a:ext cx="508000" cy="547943"/>
                            </a:xfrm>
                            <a:prstGeom prst="rect">
                              <a:avLst/>
                            </a:prstGeom>
                            <a:noFill/>
                            <a:ln>
                              <a:noFill/>
                            </a:ln>
                          </wps:spPr>
                          <wps:txbx>
                            <w:txbxContent>
                              <w:p w14:paraId="5F2F3359" w14:textId="4B09BC73" w:rsidR="00ED3FB6" w:rsidRPr="00ED3FB6" w:rsidRDefault="00ED3FB6" w:rsidP="002C3D59">
                                <w:pPr>
                                  <w:spacing w:after="0"/>
                                  <w:rPr>
                                    <w:color w:val="000000"/>
                                    <w:sz w:val="12"/>
                                    <w:szCs w:val="12"/>
                                    <w:lang w:eastAsia="ja-JP"/>
                                  </w:rPr>
                                </w:pPr>
                                <w:r>
                                  <w:rPr>
                                    <w:rFonts w:hint="eastAsia"/>
                                    <w:color w:val="000000"/>
                                    <w:sz w:val="12"/>
                                    <w:szCs w:val="12"/>
                                    <w:lang w:eastAsia="ja-JP"/>
                                  </w:rPr>
                                  <w:t>E</w:t>
                                </w:r>
                                <w:r>
                                  <w:rPr>
                                    <w:color w:val="000000"/>
                                    <w:sz w:val="12"/>
                                    <w:szCs w:val="12"/>
                                    <w:lang w:eastAsia="ja-JP"/>
                                  </w:rPr>
                                  <w:t>VM meas. of</w:t>
                                </w:r>
                                <w:r w:rsidR="002C3D59">
                                  <w:rPr>
                                    <w:color w:val="000000"/>
                                    <w:sz w:val="12"/>
                                    <w:szCs w:val="12"/>
                                  </w:rPr>
                                  <w:t xml:space="preserve"> DFT-s-OFDM PUSCH, PUCCH</w:t>
                                </w:r>
                                <w:r>
                                  <w:rPr>
                                    <w:color w:val="000000"/>
                                    <w:sz w:val="12"/>
                                    <w:szCs w:val="12"/>
                                  </w:rPr>
                                  <w:t>, and DFT-s-OFDM DM-RS Type 2</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65B84453" id="Canvas 44" o:spid="_x0000_s1026" editas="canvas" style="position:absolute;margin-left:-6.9pt;margin-top:20.2pt;width:532.2pt;height:108.75pt;z-index:251659264;mso-position-horizontal-relative:char;mso-position-vertical-relative:line" coordsize="67589,13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7589;height:13811;visibility:visible;mso-wrap-style:square">
                    <v:fill o:detectmouseclick="t"/>
                    <v:path o:connecttype="none"/>
                  </v:shape>
                  <v:group id="Group 46" o:spid="_x0000_s1028" style="position:absolute;left:8143;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" filled="f" strokeweight=".6pt">
                      <v:stroke endcap="round"/>
                    </v:rect>
                  </v:group>
                  <v:rect id="Rectangle 49" o:spid="_x0000_s1031" style="position:absolute;left:8728;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" filled="f" stroked="f">
                    <v:textbox style="mso-fit-shape-to-text:t" inset="0,0,0,0">
                      <w:txbxContent>
                        <w:p w14:paraId="200E727F" w14:textId="77777777" w:rsidR="002C3D59" w:rsidRDefault="002C3D59" w:rsidP="002C3D59">
                          <w:r>
                            <w:rPr>
                              <w:color w:val="000000"/>
                              <w:sz w:val="12"/>
                              <w:szCs w:val="12"/>
                            </w:rPr>
                            <w:t>DFT</w:t>
                          </w:r>
                        </w:p>
                      </w:txbxContent>
                    </v:textbox>
                  </v:rect>
                  <v:rect id="Rectangle 50" o:spid="_x0000_s1032" style="position:absolute;left:15795;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" filled="f" stroked="f">
                    <v:textbox style="mso-fit-shape-to-text:t" inset="0,0,0,0">
                      <w:txbxContent>
                        <w:p w14:paraId="654B47A1" w14:textId="77777777" w:rsidR="002C3D59" w:rsidRDefault="002C3D59" w:rsidP="002C3D59">
                          <w:r>
                            <w:rPr>
                              <w:color w:val="000000"/>
                              <w:sz w:val="12"/>
                              <w:szCs w:val="12"/>
                            </w:rPr>
                            <w:t xml:space="preserve"> </w:t>
                          </w:r>
                        </w:p>
                      </w:txbxContent>
                    </v:textbox>
                  </v:rect>
                  <v:group id="Group 51" o:spid="_x0000_s1033" style="position:absolute;left:18640;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" filled="f" strokeweight=".6pt">
                      <v:stroke endcap="round"/>
                    </v:rect>
                  </v:group>
                  <v:rect id="Rectangle 54" o:spid="_x0000_s1036" style="position:absolute;left:19516;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" filled="f" stroked="f">
                    <v:textbox style="mso-fit-shape-to-text:t" inset="0,0,0,0">
                      <w:txbxContent>
                        <w:p w14:paraId="1407CEFF" w14:textId="77777777" w:rsidR="002C3D59" w:rsidRDefault="002C3D59" w:rsidP="002C3D59">
                          <w:r>
                            <w:rPr>
                              <w:color w:val="000000"/>
                              <w:sz w:val="12"/>
                              <w:szCs w:val="12"/>
                            </w:rPr>
                            <w:t>IFFT</w:t>
                          </w:r>
                        </w:p>
                      </w:txbxContent>
                    </v:textbox>
                  </v:rect>
                  <v:rect id="Rectangle 55" o:spid="_x0000_s1037" style="position:absolute;left:20964;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" filled="f" stroked="f">
                    <v:textbox style="mso-fit-shape-to-text:t" inset="0,0,0,0">
                      <w:txbxContent>
                        <w:p w14:paraId="0A9CC882" w14:textId="77777777" w:rsidR="002C3D59" w:rsidRDefault="002C3D59" w:rsidP="002C3D59">
                          <w:r>
                            <w:rPr>
                              <w:color w:val="000000"/>
                              <w:sz w:val="12"/>
                              <w:szCs w:val="12"/>
                            </w:rPr>
                            <w:t xml:space="preserve"> </w:t>
                          </w:r>
                        </w:p>
                      </w:txbxContent>
                    </v:textbox>
                  </v:rect>
                  <v:group id="Group 56" o:spid="_x0000_s1038" style="position:absolute;left:23771;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" filled="f" strokeweight=".6pt">
                      <v:stroke endcap="round"/>
                    </v:rect>
                  </v:group>
                  <v:rect id="Rectangle 59" o:spid="_x0000_s1041" style="position:absolute;left:25542;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" filled="f" stroked="f">
                    <v:textbox style="mso-fit-shape-to-text:t" inset="0,0,0,0">
                      <w:txbxContent>
                        <w:p w14:paraId="3BC4DBB9" w14:textId="77777777" w:rsidR="002C3D59" w:rsidRDefault="002C3D59" w:rsidP="002C3D59">
                          <w:r>
                            <w:rPr>
                              <w:color w:val="000000"/>
                              <w:sz w:val="12"/>
                              <w:szCs w:val="12"/>
                            </w:rPr>
                            <w:t xml:space="preserve">TX </w:t>
                          </w:r>
                        </w:p>
                      </w:txbxContent>
                    </v:textbox>
                  </v:rect>
                  <v:rect id="Rectangle 60" o:spid="_x0000_s1042" style="position:absolute;left:26666;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" filled="f" stroked="f">
                    <v:textbox style="mso-fit-shape-to-text:t" inset="0,0,0,0">
                      <w:txbxContent>
                        <w:p w14:paraId="0A2E2067" w14:textId="77777777" w:rsidR="002C3D59" w:rsidRDefault="002C3D59" w:rsidP="002C3D59">
                          <w:r>
                            <w:rPr>
                              <w:color w:val="000000"/>
                              <w:sz w:val="12"/>
                              <w:szCs w:val="12"/>
                            </w:rPr>
                            <w:t xml:space="preserve">   </w:t>
                          </w:r>
                        </w:p>
                      </w:txbxContent>
                    </v:textbox>
                  </v:rect>
                  <v:rect id="Rectangle 61" o:spid="_x0000_s1043" style="position:absolute;left:24615;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" filled="f" stroked="f">
                    <v:textbox style="mso-fit-shape-to-text:t" inset="0,0,0,0">
                      <w:txbxContent>
                        <w:p w14:paraId="269DBAE1" w14:textId="77777777" w:rsidR="002C3D59" w:rsidRDefault="002C3D59" w:rsidP="002C3D59">
                          <w:r>
                            <w:rPr>
                              <w:color w:val="000000"/>
                              <w:sz w:val="12"/>
                              <w:szCs w:val="12"/>
                            </w:rPr>
                            <w:t>Front</w:t>
                          </w:r>
                        </w:p>
                      </w:txbxContent>
                    </v:textbox>
                  </v:rect>
                  <v:rect id="Rectangle 62" o:spid="_x0000_s1044" style="position:absolute;left:26152;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" filled="f" stroked="f">
                    <v:textbox style="mso-fit-shape-to-text:t" inset="0,0,0,0">
                      <w:txbxContent>
                        <w:p w14:paraId="0C170AB4" w14:textId="77777777" w:rsidR="002C3D59" w:rsidRDefault="002C3D59" w:rsidP="002C3D59">
                          <w:r>
                            <w:rPr>
                              <w:color w:val="000000"/>
                              <w:sz w:val="12"/>
                              <w:szCs w:val="12"/>
                            </w:rPr>
                            <w:t>-</w:t>
                          </w:r>
                        </w:p>
                      </w:txbxContent>
                    </v:textbox>
                  </v:rect>
                  <v:rect id="Rectangle 63" o:spid="_x0000_s1045" style="position:absolute;left:26381;top:6902;width:13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" filled="f" stroked="f">
                    <v:textbox style="mso-fit-shape-to-text:t" inset="0,0,0,0">
                      <w:txbxContent>
                        <w:p w14:paraId="6B02615F" w14:textId="77777777" w:rsidR="002C3D59" w:rsidRDefault="002C3D59" w:rsidP="002C3D59">
                          <w:r>
                            <w:rPr>
                              <w:color w:val="000000"/>
                              <w:sz w:val="12"/>
                              <w:szCs w:val="12"/>
                            </w:rPr>
                            <w:t>-end</w:t>
                          </w:r>
                        </w:p>
                      </w:txbxContent>
                    </v:textbox>
                  </v:rect>
                  <v:rect id="Rectangle 64" o:spid="_x0000_s1046" style="position:absolute;left:27409;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" filled="f" stroked="f">
                    <v:textbox style="mso-fit-shape-to-text:t" inset="0,0,0,0">
                      <w:txbxContent>
                        <w:p w14:paraId="555E6C60" w14:textId="77777777" w:rsidR="002C3D59" w:rsidRDefault="002C3D59" w:rsidP="002C3D59">
                          <w:r>
                            <w:rPr>
                              <w:color w:val="000000"/>
                              <w:sz w:val="12"/>
                              <w:szCs w:val="12"/>
                            </w:rPr>
                            <w:t xml:space="preserve"> </w:t>
                          </w:r>
                        </w:p>
                      </w:txbxContent>
                    </v:textbox>
                  </v:rect>
                  <v:group id="Group 65" o:spid="_x0000_s1047" style="position:absolute;left:30172;top:5480;width:4483;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" filled="f" strokeweight=".6pt">
                      <v:stroke endcap="round"/>
                    </v:rect>
                  </v:group>
                  <v:rect id="Rectangle 68" o:spid="_x0000_s1050" style="position:absolute;left:31334;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" filled="f" stroked="f">
                    <v:textbox inset="0,0,0,0">
                      <w:txbxContent>
                        <w:p w14:paraId="22708A40" w14:textId="77777777" w:rsidR="002C3D59" w:rsidRDefault="002C3D59" w:rsidP="002C3D59">
                          <w:r>
                            <w:rPr>
                              <w:color w:val="000000"/>
                              <w:sz w:val="12"/>
                              <w:szCs w:val="12"/>
                            </w:rPr>
                            <w:t>Channel</w:t>
                          </w:r>
                        </w:p>
                      </w:txbxContent>
                    </v:textbox>
                  </v:rect>
                  <v:rect id="Rectangle 69" o:spid="_x0000_s1051" style="position:absolute;left:33594;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" filled="f" stroked="f">
                    <v:textbox style="mso-fit-shape-to-text:t" inset="0,0,0,0">
                      <w:txbxContent>
                        <w:p w14:paraId="527477E4" w14:textId="77777777" w:rsidR="002C3D59" w:rsidRDefault="002C3D59" w:rsidP="002C3D59">
                          <w:r>
                            <w:rPr>
                              <w:color w:val="000000"/>
                              <w:sz w:val="12"/>
                              <w:szCs w:val="12"/>
                            </w:rPr>
                            <w:t xml:space="preserve"> </w:t>
                          </w:r>
                        </w:p>
                      </w:txbxContent>
                    </v:textbox>
                  </v:rect>
                  <v:shape id="Freeform 70" o:spid="_x0000_s1052" style="position:absolute;left:16729;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6729;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8197;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1790;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4604;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1011;top:6781;width:1969;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6579;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" filled="f" strokeweight=".6pt">
                      <v:stroke endcap="round"/>
                    </v:rect>
                  </v:group>
                  <v:rect id="Rectangle 79" o:spid="_x0000_s1061" style="position:absolute;left:38388;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" filled="f" stroked="f">
                    <v:textbox style="mso-fit-shape-to-text:t" inset="0,0,0,0">
                      <w:txbxContent>
                        <w:p w14:paraId="592839F9" w14:textId="77777777" w:rsidR="002C3D59" w:rsidRDefault="002C3D59" w:rsidP="002C3D59">
                          <w:r>
                            <w:rPr>
                              <w:color w:val="000000"/>
                              <w:sz w:val="12"/>
                              <w:szCs w:val="12"/>
                            </w:rPr>
                            <w:t xml:space="preserve">RF </w:t>
                          </w:r>
                        </w:p>
                      </w:txbxContent>
                    </v:textbox>
                  </v:rect>
                  <v:rect id="Rectangle 80" o:spid="_x0000_s1062" style="position:absolute;left:37385;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" filled="f" stroked="f">
                    <v:textbox style="mso-fit-shape-to-text:t" inset="0,0,0,0">
                      <w:txbxContent>
                        <w:p w14:paraId="7744DE9E" w14:textId="77777777" w:rsidR="002C3D59" w:rsidRDefault="002C3D59" w:rsidP="002C3D59">
                          <w:r>
                            <w:rPr>
                              <w:color w:val="000000"/>
                              <w:sz w:val="12"/>
                              <w:szCs w:val="12"/>
                            </w:rPr>
                            <w:t>correction</w:t>
                          </w:r>
                        </w:p>
                      </w:txbxContent>
                    </v:textbox>
                  </v:rect>
                  <v:rect id="Rectangle 81" o:spid="_x0000_s1063" style="position:absolute;left:40255;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" filled="f" stroked="f">
                    <v:textbox style="mso-fit-shape-to-text:t" inset="0,0,0,0">
                      <w:txbxContent>
                        <w:p w14:paraId="281D5972" w14:textId="77777777" w:rsidR="002C3D59" w:rsidRDefault="002C3D59" w:rsidP="002C3D59">
                          <w:r>
                            <w:rPr>
                              <w:color w:val="000000"/>
                              <w:sz w:val="12"/>
                              <w:szCs w:val="12"/>
                            </w:rPr>
                            <w:t xml:space="preserve"> </w:t>
                          </w:r>
                        </w:p>
                      </w:txbxContent>
                    </v:textbox>
                  </v:rect>
                  <v:group id="Group 82" o:spid="_x0000_s1064" style="position:absolute;left:42980;top:2597;width:3206;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" filled="f" strokeweight=".6pt">
                      <v:stroke endcap="round"/>
                    </v:rect>
                  </v:group>
                  <v:rect id="Rectangle 85" o:spid="_x0000_s1067" style="position:absolute;left:43976;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" filled="f" stroked="f">
                    <v:textbox style="mso-fit-shape-to-text:t" inset="0,0,0,0">
                      <w:txbxContent>
                        <w:p w14:paraId="08FD429C" w14:textId="77777777" w:rsidR="002C3D59" w:rsidRDefault="002C3D59" w:rsidP="002C3D59">
                          <w:r>
                            <w:rPr>
                              <w:color w:val="000000"/>
                              <w:sz w:val="12"/>
                              <w:szCs w:val="12"/>
                            </w:rPr>
                            <w:t>FFT</w:t>
                          </w:r>
                        </w:p>
                      </w:txbxContent>
                    </v:textbox>
                  </v:rect>
                  <v:rect id="Rectangle 86" o:spid="_x0000_s1068" style="position:absolute;left:45196;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" filled="f" stroked="f">
                    <v:textbox style="mso-fit-shape-to-text:t" inset="0,0,0,0">
                      <w:txbxContent>
                        <w:p w14:paraId="76F10621" w14:textId="77777777" w:rsidR="002C3D59" w:rsidRDefault="002C3D59" w:rsidP="002C3D59">
                          <w:r>
                            <w:rPr>
                              <w:color w:val="000000"/>
                              <w:sz w:val="12"/>
                              <w:szCs w:val="12"/>
                            </w:rPr>
                            <w:t xml:space="preserve"> </w:t>
                          </w:r>
                        </w:p>
                      </w:txbxContent>
                    </v:textbox>
                  </v:rect>
                  <v:group id="Group 87" o:spid="_x0000_s1069" style="position:absolute;left:48104;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" filled="f" strokeweight=".6pt">
                      <v:stroke endcap="round"/>
                    </v:rect>
                  </v:group>
                  <v:rect id="Rectangle 90" o:spid="_x0000_s1072" style="position:absolute;left:48574;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" filled="f" stroked="f">
                    <v:textbox style="mso-fit-shape-to-text:t" inset="0,0,0,0">
                      <w:txbxContent>
                        <w:p w14:paraId="17850751" w14:textId="77777777" w:rsidR="002C3D59" w:rsidRDefault="002C3D59" w:rsidP="002C3D59">
                          <w:r>
                            <w:rPr>
                              <w:color w:val="000000"/>
                              <w:sz w:val="12"/>
                              <w:szCs w:val="12"/>
                            </w:rPr>
                            <w:t>Tx</w:t>
                          </w:r>
                        </w:p>
                      </w:txbxContent>
                    </v:textbox>
                  </v:rect>
                  <v:rect id="Rectangle 91" o:spid="_x0000_s1073" style="position:absolute;left:49355;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" filled="f" stroked="f">
                    <v:textbox style="mso-fit-shape-to-text:t" inset="0,0,0,0">
                      <w:txbxContent>
                        <w:p w14:paraId="6576747B" w14:textId="77777777" w:rsidR="002C3D59" w:rsidRDefault="002C3D59" w:rsidP="002C3D59">
                          <w:r>
                            <w:rPr>
                              <w:color w:val="000000"/>
                              <w:sz w:val="12"/>
                              <w:szCs w:val="12"/>
                            </w:rPr>
                            <w:t>-</w:t>
                          </w:r>
                        </w:p>
                      </w:txbxContent>
                    </v:textbox>
                  </v:rect>
                  <v:rect id="Rectangle 92" o:spid="_x0000_s1074" style="position:absolute;left:49590;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" filled="f" stroked="f">
                    <v:textbox style="mso-fit-shape-to-text:t" inset="0,0,0,0">
                      <w:txbxContent>
                        <w:p w14:paraId="0C5F8C85" w14:textId="77777777" w:rsidR="002C3D59" w:rsidRDefault="002C3D59" w:rsidP="002C3D59">
                          <w:r>
                            <w:rPr>
                              <w:color w:val="000000"/>
                              <w:sz w:val="12"/>
                              <w:szCs w:val="12"/>
                            </w:rPr>
                            <w:t xml:space="preserve">Rx chain </w:t>
                          </w:r>
                        </w:p>
                      </w:txbxContent>
                    </v:textbox>
                  </v:rect>
                  <v:rect id="Rectangle 93" o:spid="_x0000_s1075" style="position:absolute;left:49063;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" filled="f" stroked="f">
                    <v:textbox style="mso-fit-shape-to-text:t" inset="0,0,0,0">
                      <w:txbxContent>
                        <w:p w14:paraId="489E8B21" w14:textId="77777777" w:rsidR="002C3D59" w:rsidRDefault="002C3D59" w:rsidP="002C3D59">
                          <w:r>
                            <w:rPr>
                              <w:color w:val="000000"/>
                              <w:sz w:val="12"/>
                              <w:szCs w:val="12"/>
                            </w:rPr>
                            <w:t>equalizer</w:t>
                          </w:r>
                        </w:p>
                      </w:txbxContent>
                    </v:textbox>
                  </v:rect>
                  <v:rect id="Rectangle 94" o:spid="_x0000_s1076" style="position:absolute;left:51666;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" filled="f" stroked="f">
                    <v:textbox style="mso-fit-shape-to-text:t" inset="0,0,0,0">
                      <w:txbxContent>
                        <w:p w14:paraId="054C4F67" w14:textId="77777777" w:rsidR="002C3D59" w:rsidRDefault="002C3D59" w:rsidP="002C3D59">
                          <w:r>
                            <w:rPr>
                              <w:color w:val="000000"/>
                              <w:sz w:val="12"/>
                              <w:szCs w:val="12"/>
                            </w:rPr>
                            <w:t xml:space="preserve"> </w:t>
                          </w:r>
                        </w:p>
                      </w:txbxContent>
                    </v:textbox>
                  </v:rect>
                  <v:shape id="Freeform 95" o:spid="_x0000_s1077" style="position:absolute;left:52555;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7680;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8104;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" filled="f" strokeweight=".6pt">
                      <v:stroke endcap="round"/>
                    </v:rect>
                  </v:group>
                  <v:rect id="Rectangle 100" o:spid="_x0000_s1082" style="position:absolute;left:49260;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" filled="f" stroked="f">
                    <v:textbox style="mso-fit-shape-to-text:t" inset="0,0,0,0">
                      <w:txbxContent>
                        <w:p w14:paraId="5B8ED0CC" w14:textId="77777777" w:rsidR="002C3D59" w:rsidRDefault="002C3D59" w:rsidP="002C3D59">
                          <w:r>
                            <w:rPr>
                              <w:color w:val="000000"/>
                              <w:sz w:val="12"/>
                              <w:szCs w:val="12"/>
                            </w:rPr>
                            <w:t>In</w:t>
                          </w:r>
                        </w:p>
                      </w:txbxContent>
                    </v:textbox>
                  </v:rect>
                  <v:rect id="Rectangle 101" o:spid="_x0000_s1083" style="position:absolute;left:49844;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" filled="f" stroked="f">
                    <v:textbox style="mso-fit-shape-to-text:t" inset="0,0,0,0">
                      <w:txbxContent>
                        <w:p w14:paraId="10ED0CA9" w14:textId="77777777" w:rsidR="002C3D59" w:rsidRDefault="002C3D59" w:rsidP="002C3D59">
                          <w:r>
                            <w:rPr>
                              <w:color w:val="000000"/>
                              <w:sz w:val="12"/>
                              <w:szCs w:val="12"/>
                            </w:rPr>
                            <w:t>-</w:t>
                          </w:r>
                        </w:p>
                      </w:txbxContent>
                    </v:textbox>
                  </v:rect>
                  <v:rect id="Rectangle 102" o:spid="_x0000_s1084" style="position:absolute;left:50079;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" filled="f" stroked="f">
                    <v:textbox style="mso-fit-shape-to-text:t" inset="0,0,0,0">
                      <w:txbxContent>
                        <w:p w14:paraId="710B6E1B" w14:textId="77777777" w:rsidR="002C3D59" w:rsidRDefault="002C3D59" w:rsidP="002C3D59">
                          <w:r>
                            <w:rPr>
                              <w:color w:val="000000"/>
                              <w:sz w:val="12"/>
                              <w:szCs w:val="12"/>
                            </w:rPr>
                            <w:t xml:space="preserve">band </w:t>
                          </w:r>
                        </w:p>
                      </w:txbxContent>
                    </v:textbox>
                  </v:rect>
                  <v:rect id="Rectangle 103" o:spid="_x0000_s1085" style="position:absolute;left:48955;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" filled="f" stroked="f">
                    <v:textbox style="mso-fit-shape-to-text:t" inset="0,0,0,0">
                      <w:txbxContent>
                        <w:p w14:paraId="5E8C0348" w14:textId="77777777" w:rsidR="002C3D59" w:rsidRDefault="002C3D59" w:rsidP="002C3D59">
                          <w:r>
                            <w:rPr>
                              <w:color w:val="000000"/>
                              <w:sz w:val="12"/>
                              <w:szCs w:val="12"/>
                            </w:rPr>
                            <w:t xml:space="preserve">emissions </w:t>
                          </w:r>
                        </w:p>
                      </w:txbxContent>
                    </v:textbox>
                  </v:rect>
                  <v:rect id="Rectangle 104" o:spid="_x0000_s1086" style="position:absolute;left:49539;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" filled="f" stroked="f">
                    <v:textbox style="mso-fit-shape-to-text:t" inset="0,0,0,0">
                      <w:txbxContent>
                        <w:p w14:paraId="3C66DC90" w14:textId="77777777" w:rsidR="002C3D59" w:rsidRDefault="002C3D59" w:rsidP="002C3D59">
                          <w:r>
                            <w:rPr>
                              <w:color w:val="000000"/>
                              <w:sz w:val="12"/>
                              <w:szCs w:val="12"/>
                            </w:rPr>
                            <w:t>meas.</w:t>
                          </w:r>
                        </w:p>
                      </w:txbxContent>
                    </v:textbox>
                  </v:rect>
                  <v:rect id="Rectangle 105" o:spid="_x0000_s1087" style="position:absolute;left:51177;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" filled="f" stroked="f">
                    <v:textbox style="mso-fit-shape-to-text:t" inset="0,0,0,0">
                      <w:txbxContent>
                        <w:p w14:paraId="5128605F" w14:textId="77777777" w:rsidR="002C3D59" w:rsidRDefault="002C3D59" w:rsidP="002C3D59">
                          <w:r>
                            <w:rPr>
                              <w:color w:val="000000"/>
                              <w:sz w:val="12"/>
                              <w:szCs w:val="12"/>
                            </w:rPr>
                            <w:t xml:space="preserve"> </w:t>
                          </w:r>
                        </w:p>
                      </w:txbxContent>
                    </v:textbox>
                  </v:rect>
                  <v:group id="Group 106" o:spid="_x0000_s1088" style="position:absolute;left:59655;top:2603;width:5886;height:5639"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" filled="f" strokeweight=".6pt">
                      <v:stroke endcap="round"/>
                    </v:rect>
                  </v:group>
                  <v:rect id="Rectangle 110" o:spid="_x0000_s1091" style="position:absolute;left:62074;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" filled="f" stroked="f">
                    <v:textbox style="mso-fit-shape-to-text:t" inset="0,0,0,0">
                      <w:txbxContent>
                        <w:p w14:paraId="1FFF756C" w14:textId="77777777" w:rsidR="002C3D59" w:rsidRDefault="002C3D59" w:rsidP="002C3D59">
                          <w:r>
                            <w:rPr>
                              <w:color w:val="000000"/>
                              <w:sz w:val="12"/>
                              <w:szCs w:val="12"/>
                            </w:rPr>
                            <w:t xml:space="preserve"> </w:t>
                          </w:r>
                        </w:p>
                      </w:txbxContent>
                    </v:textbox>
                  </v:rect>
                  <v:shape id="Freeform 111" o:spid="_x0000_s1092" style="position:absolute;left:1666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3" style="position:absolute;left:16665;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4" style="position:absolute;left:16106;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" filled="f" stroked="f">
                    <v:textbox style="mso-fit-shape-to-text:t" inset="0,0,0,0">
                      <w:txbxContent>
                        <w:p w14:paraId="26487732" w14:textId="77777777" w:rsidR="002C3D59" w:rsidRDefault="002C3D59" w:rsidP="002C3D59">
                          <w:r>
                            <w:rPr>
                              <w:color w:val="000000"/>
                              <w:sz w:val="12"/>
                              <w:szCs w:val="12"/>
                            </w:rPr>
                            <w:t>0</w:t>
                          </w:r>
                        </w:p>
                      </w:txbxContent>
                    </v:textbox>
                  </v:rect>
                  <v:rect id="Rectangle 114" o:spid="_x0000_s1095" style="position:absolute;left:16462;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" filled="f" stroked="f">
                    <v:textbox style="mso-fit-shape-to-text:t" inset="0,0,0,0">
                      <w:txbxContent>
                        <w:p w14:paraId="45116D2A" w14:textId="77777777" w:rsidR="002C3D59" w:rsidRDefault="002C3D59" w:rsidP="002C3D59">
                          <w:r>
                            <w:rPr>
                              <w:color w:val="000000"/>
                              <w:sz w:val="12"/>
                              <w:szCs w:val="12"/>
                            </w:rPr>
                            <w:t xml:space="preserve"> </w:t>
                          </w:r>
                        </w:p>
                      </w:txbxContent>
                    </v:textbox>
                  </v:rect>
                  <v:rect id="Rectangle 115" o:spid="_x0000_s1096" style="position:absolute;left:16062;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" filled="f" stroked="f">
                    <v:textbox style="mso-fit-shape-to-text:t" inset="0,0,0,0">
                      <w:txbxContent>
                        <w:p w14:paraId="4895C058" w14:textId="77777777" w:rsidR="002C3D59" w:rsidRDefault="002C3D59" w:rsidP="002C3D59">
                          <w:r>
                            <w:rPr>
                              <w:color w:val="000000"/>
                              <w:sz w:val="12"/>
                              <w:szCs w:val="12"/>
                            </w:rPr>
                            <w:t>0</w:t>
                          </w:r>
                        </w:p>
                      </w:txbxContent>
                    </v:textbox>
                  </v:rect>
                  <v:rect id="Rectangle 116" o:spid="_x0000_s1097" style="position:absolute;left:16417;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" filled="f" stroked="f">
                    <v:textbox style="mso-fit-shape-to-text:t" inset="0,0,0,0">
                      <w:txbxContent>
                        <w:p w14:paraId="3400D2E0" w14:textId="77777777" w:rsidR="002C3D59" w:rsidRDefault="002C3D59" w:rsidP="002C3D59">
                          <w:r>
                            <w:rPr>
                              <w:color w:val="000000"/>
                              <w:sz w:val="12"/>
                              <w:szCs w:val="12"/>
                            </w:rPr>
                            <w:t xml:space="preserve"> </w:t>
                          </w:r>
                        </w:p>
                      </w:txbxContent>
                    </v:textbox>
                  </v:rect>
                  <v:shape id="Freeform 117" o:spid="_x0000_s1098" style="position:absolute;left:5549;top:3429;width:2594;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" path="m67,328r3533,5c3637,333,3667,363,3667,400v,37,-30,67,-67,67l67,461c30,461,,431,,394,,358,30,328,67,328xm3467,r800,401l3466,800,3467,xe" fillcolor="black" strokeweight=".1pt">
                    <v:stroke joinstyle="bevel"/>
                    <v:path arrowok="t" o:connecttype="custom" o:connectlocs="4073,24994;218869,25375;222943,30480;218869,35585;4073,35128;0,30023;4073,24994;210783,0;259421,30556;210723,60960;210783,0" o:connectangles="0,0,0,0,0,0,0,0,0,0,0"/>
                    <o:lock v:ext="edit" verticies="t"/>
                  </v:shape>
                  <v:group id="Group 118" o:spid="_x0000_s1099" style="position:absolute;left:54530;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">
                    <v:rect id="Rectangle 119" o:spid="_x0000_s1100"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" stroked="f"/>
                    <v:rect id="Rectangle 120"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" filled="f" strokeweight=".6pt">
                      <v:stroke endcap="round"/>
                    </v:rect>
                  </v:group>
                  <v:rect id="Rectangle 121" o:spid="_x0000_s1102" style="position:absolute;left:55337;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" filled="f" stroked="f">
                    <v:textbox style="mso-fit-shape-to-text:t" inset="0,0,0,0">
                      <w:txbxContent>
                        <w:p w14:paraId="1EA6AC3A" w14:textId="77777777" w:rsidR="002C3D59" w:rsidRDefault="002C3D59" w:rsidP="002C3D59">
                          <w:r>
                            <w:rPr>
                              <w:color w:val="000000"/>
                              <w:sz w:val="12"/>
                              <w:szCs w:val="12"/>
                            </w:rPr>
                            <w:t>IDFT</w:t>
                          </w:r>
                        </w:p>
                      </w:txbxContent>
                    </v:textbox>
                  </v:rect>
                  <v:rect id="Rectangle 122" o:spid="_x0000_s1103" style="position:absolute;left:5691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" filled="f" stroked="f">
                    <v:textbox style="mso-fit-shape-to-text:t" inset="0,0,0,0">
                      <w:txbxContent>
                        <w:p w14:paraId="7B29E02B" w14:textId="77777777" w:rsidR="002C3D59" w:rsidRDefault="002C3D59" w:rsidP="002C3D59">
                          <w:r>
                            <w:rPr>
                              <w:color w:val="000000"/>
                              <w:sz w:val="12"/>
                              <w:szCs w:val="12"/>
                            </w:rPr>
                            <w:t xml:space="preserve"> </w:t>
                          </w:r>
                        </w:p>
                      </w:txbxContent>
                    </v:textbox>
                  </v:rect>
                  <v:shape id="Freeform 123" o:spid="_x0000_s1104" style="position:absolute;width:28902;height:13766;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808459,8146;2655865,8146;2503271,8146;2349768,8146;2197174,8146;2044580,8146;1891986,8146;1739392,8146;1586798,8146;1434203,8146;1281609,8146;1128107,8146;975513,8146;822918,8146;670324,8146;517730,8146;365136,8146;212542,8146;59948,8146;10900,77384;10900,191424;10900,305464;10900,419504;10900,533544;10900,647583;10900,761623;10900,875663;10900,989703;10900,1103743;10900,1217783;10900,1331823;103546,1368478;256140,1368478;408734,1368478;561329,1368478;713923,1368478;866517,1368478;1019111,1368478;1171705,1368478;1325208,1368478;1477802,1368478;1630396,1368478;1782990,1368478;1935584,1368478;2088178,1368478;2240773,1368478;2393367,1368478;2546869,1368478;2699463,1368478;2890206,1364405;2879306,1250366;2879306,1136326;2879306,1022286;2879306,908246;2879306,794206;2879306,680166;2879306,566126;2879306,452087;2879306,338047;2879306,224007;2879306,109967;2879306,4073" o:connectangles="0,0,0,0,0,0,0,0,0,0,0,0,0,0,0,0,0,0,0,0,0,0,0,0,0,0,0,0,0,0,0,0,0,0,0,0,0,0,0,0,0,0,0,0,0,0,0,0,0,0,0,0,0,0,0,0,0,0,0,0,0,0"/>
                    <o:lock v:ext="edit" verticies="t"/>
                  </v:shape>
                  <v:rect id="Rectangle 124" o:spid="_x0000_s1105" style="position:absolute;left:24933;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" filled="f" stroked="f">
                    <v:textbox style="mso-fit-shape-to-text:t" inset="0,0,0,0">
                      <w:txbxContent>
                        <w:p w14:paraId="1089CD2E" w14:textId="77777777" w:rsidR="002C3D59" w:rsidRDefault="002C3D59" w:rsidP="002C3D59">
                          <w:r>
                            <w:rPr>
                              <w:color w:val="000000"/>
                            </w:rPr>
                            <w:t xml:space="preserve">DUT </w:t>
                          </w:r>
                        </w:p>
                      </w:txbxContent>
                    </v:textbox>
                  </v:rect>
                  <v:rect id="Rectangle 125" o:spid="_x0000_s1106" style="position:absolute;left:24933;top:1708;width:114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" filled="f" stroked="f">
                    <v:textbox style="mso-fit-shape-to-text:t" inset="0,0,0,0">
                      <w:txbxContent>
                        <w:p w14:paraId="1191256C" w14:textId="77777777" w:rsidR="002C3D59" w:rsidRDefault="002C3D59" w:rsidP="002C3D59"/>
                      </w:txbxContent>
                    </v:textbox>
                  </v:rect>
                  <v:rect id="Rectangle 126" o:spid="_x0000_s1107" style="position:absolute;left:262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" filled="f" stroked="f">
                    <v:textbox style="mso-fit-shape-to-text:t" inset="0,0,0,0">
                      <w:txbxContent>
                        <w:p w14:paraId="08554D32" w14:textId="77777777" w:rsidR="002C3D59" w:rsidRDefault="002C3D59" w:rsidP="002C3D59">
                          <w:r>
                            <w:rPr>
                              <w:color w:val="000000"/>
                            </w:rPr>
                            <w:t xml:space="preserve"> </w:t>
                          </w:r>
                        </w:p>
                      </w:txbxContent>
                    </v:textbox>
                  </v:rect>
                  <v:shape id="Freeform 127" o:spid="_x0000_s1108" style="position:absolute;left:35264;width:31693;height:13766;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8142;2745622,0;2532010,8142;2446566,8142;2232954,0;2087698,8142;1968075,0;1753752,8142;1668307,8142;1454695,0;1309439,8142;1189817,0;976205,8142;890761,8142;676437,0;531181,8142;411558,0;197947,8142;112502,8142;0,105163;8544,243572;0,357556;8544,561098;8544,642515;0,846057;8544,984466;0,1098450;8544,1301992;15665,1368482;229277,1376624;374532,1368482;494155,1376624;707767,1368482;793923,1368482;1007535,1376624;1152791,1368482;1272413,1376624;1486025,1368482;1571470,1368482;1785793,1376624;1931049,1368482;2050672,1376624;2264284,1368482;2349728,1368482;2563340,1376624;2709308,1368482;2828930,1376624;3042542,1368482;3127987,1368482;3169285,1204292;3160741,1065883;3169285,951899;3160741,748357;3160741,666940;3169285,463398;3160741,324989;3169285,211005;3160741,7463" o:connectangles="0,0,0,0,0,0,0,0,0,0,0,0,0,0,0,0,0,0,0,0,0,0,0,0,0,0,0,0,0,0,0,0,0,0,0,0,0,0,0,0,0,0,0,0,0,0,0,0,0,0,0,0,0,0,0,0,0,0,0"/>
                    <o:lock v:ext="edit" verticies="t"/>
                  </v:shape>
                  <v:rect id="Rectangle 128" o:spid="_x0000_s1109" style="position:absolute;left:35817;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" filled="f" stroked="f">
                    <v:textbox style="mso-fit-shape-to-text:t" inset="0,0,0,0">
                      <w:txbxContent>
                        <w:p w14:paraId="4B7F2A0A" w14:textId="77777777" w:rsidR="002C3D59" w:rsidRDefault="002C3D59" w:rsidP="002C3D59">
                          <w:r>
                            <w:rPr>
                              <w:color w:val="000000"/>
                            </w:rPr>
                            <w:t xml:space="preserve">Test equipment </w:t>
                          </w:r>
                        </w:p>
                      </w:txbxContent>
                    </v:textbox>
                  </v:rect>
                  <v:rect id="Rectangle 129" o:spid="_x0000_s1110" style="position:absolute;left:35817;top:1708;width:114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" filled="f" stroked="f">
                    <v:textbox style="mso-fit-shape-to-text:t" inset="0,0,0,0">
                      <w:txbxContent>
                        <w:p w14:paraId="687CA848" w14:textId="77777777" w:rsidR="002C3D59" w:rsidRDefault="002C3D59" w:rsidP="002C3D59"/>
                      </w:txbxContent>
                    </v:textbox>
                  </v:rect>
                  <v:rect id="Rectangle 130" o:spid="_x0000_s1111" style="position:absolute;left:37252;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" filled="f" stroked="f">
                    <v:textbox style="mso-fit-shape-to-text:t" inset="0,0,0,0">
                      <w:txbxContent>
                        <w:p w14:paraId="1150CC84" w14:textId="77777777" w:rsidR="002C3D59" w:rsidRDefault="002C3D59" w:rsidP="002C3D59">
                          <w:r>
                            <w:rPr>
                              <w:color w:val="000000"/>
                            </w:rPr>
                            <w:t xml:space="preserve"> </w:t>
                          </w:r>
                        </w:p>
                      </w:txbxContent>
                    </v:textbox>
                  </v:rect>
                  <v:rect id="Rectangle 131" o:spid="_x0000_s1112" style="position:absolute;left:12836;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" filled="f" stroked="f">
                    <v:textbox style="mso-fit-shape-to-text:t" inset="0,0,0,0">
                      <w:txbxContent>
                        <w:p w14:paraId="63C2AF2E" w14:textId="77777777" w:rsidR="002C3D59" w:rsidRDefault="002C3D59" w:rsidP="002C3D59">
                          <w:r>
                            <w:rPr>
                              <w:b/>
                              <w:bCs/>
                              <w:color w:val="000000"/>
                              <w:sz w:val="12"/>
                              <w:szCs w:val="12"/>
                            </w:rPr>
                            <w:t xml:space="preserve"> </w:t>
                          </w:r>
                        </w:p>
                      </w:txbxContent>
                    </v:textbox>
                  </v:rect>
                  <v:shape id="Freeform 132" o:spid="_x0000_s1113" style="position:absolute;left:46142;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4" style="position:absolute;left:46142;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5" style="position:absolute;left:46142;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6" style="position:absolute;left:46142;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7" style="position:absolute;left:43386;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" filled="f" stroked="f">
                    <v:textbox style="mso-fit-shape-to-text:t" inset="0,0,0,0">
                      <w:txbxContent>
                        <w:p w14:paraId="3EC75FA3" w14:textId="77777777" w:rsidR="002C3D59" w:rsidRDefault="002C3D59" w:rsidP="002C3D59">
                          <w:r>
                            <w:rPr>
                              <w:b/>
                              <w:bCs/>
                              <w:color w:val="000000"/>
                              <w:sz w:val="12"/>
                              <w:szCs w:val="12"/>
                            </w:rPr>
                            <w:t xml:space="preserve"> </w:t>
                          </w:r>
                        </w:p>
                      </w:txbxContent>
                    </v:textbox>
                  </v:rect>
                  <v:rect id="Rectangle 137" o:spid="_x0000_s1118" style="position:absolute;left:43443;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" filled="f" stroked="f">
                    <v:textbox style="mso-fit-shape-to-text:t" inset="0,0,0,0">
                      <w:txbxContent>
                        <w:p w14:paraId="01ACC796" w14:textId="77777777" w:rsidR="002C3D59" w:rsidRDefault="002C3D59" w:rsidP="002C3D59">
                          <w:r>
                            <w:rPr>
                              <w:b/>
                              <w:bCs/>
                              <w:color w:val="000000"/>
                              <w:sz w:val="12"/>
                              <w:szCs w:val="12"/>
                            </w:rPr>
                            <w:t xml:space="preserve"> </w:t>
                          </w:r>
                        </w:p>
                      </w:txbxContent>
                    </v:textbox>
                  </v:rect>
                  <v:rect id="Rectangle 138" o:spid="_x0000_s1119" style="position:absolute;left:6873;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" filled="f" stroked="f">
                    <v:textbox style="mso-fit-shape-to-text:t" inset="0,0,0,0">
                      <w:txbxContent>
                        <w:p w14:paraId="5C717106" w14:textId="77777777" w:rsidR="002C3D59" w:rsidRDefault="002C3D59" w:rsidP="002C3D59">
                          <w:r>
                            <w:rPr>
                              <w:color w:val="000000"/>
                              <w:sz w:val="12"/>
                              <w:szCs w:val="12"/>
                            </w:rPr>
                            <w:t xml:space="preserve"> </w:t>
                          </w:r>
                        </w:p>
                      </w:txbxContent>
                    </v:textbox>
                  </v:rect>
                  <v:group id="Group 139" o:spid="_x0000_s1120" style="position:absolute;left:56734;top:8572;width:8490;height:4742"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">
                    <v:rect id="Rectangle 140" o:spid="_x0000_s1121"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" stroked="f"/>
                    <v:rect id="Rectangle 141"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" filled="f" strokeweight=".6pt">
                      <v:stroke endcap="round"/>
                    </v:rect>
                  </v:group>
                  <v:rect id="Rectangle 142" o:spid="_x0000_s1123" style="position:absolute;left:56911;top:8636;width:8086;height:4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" filled="f" stroked="f">
                    <v:textbox inset="0,0,0,0">
                      <w:txbxContent>
                        <w:p w14:paraId="262625E6" w14:textId="77777777" w:rsidR="004F496B" w:rsidRDefault="004F496B" w:rsidP="003A1ACF">
                          <w:pPr>
                            <w:spacing w:after="100" w:afterAutospacing="1"/>
                            <w:contextualSpacing/>
                            <w:rPr>
                              <w:color w:val="000000"/>
                              <w:sz w:val="12"/>
                              <w:szCs w:val="12"/>
                            </w:rPr>
                          </w:pPr>
                          <w:r>
                            <w:rPr>
                              <w:color w:val="000000"/>
                              <w:sz w:val="12"/>
                              <w:szCs w:val="12"/>
                            </w:rPr>
                            <w:t xml:space="preserve">EVM meas. of </w:t>
                          </w:r>
                        </w:p>
                        <w:p w14:paraId="0709E17B" w14:textId="26F2F6E5" w:rsidR="002C3D59" w:rsidRPr="003A1ACF" w:rsidRDefault="002C3D59" w:rsidP="003A1ACF">
                          <w:pPr>
                            <w:spacing w:after="100" w:afterAutospacing="1"/>
                            <w:contextualSpacing/>
                            <w:rPr>
                              <w:color w:val="000000"/>
                              <w:sz w:val="12"/>
                              <w:szCs w:val="12"/>
                            </w:rPr>
                          </w:pPr>
                          <w:r>
                            <w:rPr>
                              <w:color w:val="000000"/>
                              <w:sz w:val="12"/>
                              <w:szCs w:val="12"/>
                            </w:rPr>
                            <w:t>CP-OFDM PUSCH, PUCCH</w:t>
                          </w:r>
                          <w:r w:rsidR="00ED3FB6">
                            <w:rPr>
                              <w:color w:val="000000"/>
                              <w:sz w:val="12"/>
                              <w:szCs w:val="12"/>
                            </w:rPr>
                            <w:t>,</w:t>
                          </w:r>
                          <w:r>
                            <w:rPr>
                              <w:color w:val="000000"/>
                              <w:sz w:val="12"/>
                              <w:szCs w:val="12"/>
                            </w:rPr>
                            <w:t xml:space="preserve"> and DM-RS</w:t>
                          </w:r>
                          <w:r w:rsidR="00ED3FB6">
                            <w:rPr>
                              <w:color w:val="000000"/>
                              <w:sz w:val="12"/>
                              <w:szCs w:val="12"/>
                            </w:rPr>
                            <w:t xml:space="preserve"> (CP-OFDM DMRS, DFT-s-OFDM DMRS Type 1)</w:t>
                          </w:r>
                        </w:p>
                      </w:txbxContent>
                    </v:textbox>
                  </v:rect>
                  <v:line id="Line 143" o:spid="_x0000_s1124" style="position:absolute;visibility:visible;mso-wrap-style:square" from="53305,4572" to="53311,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" strokeweight="1pt"/>
                  <v:line id="Line 144" o:spid="_x0000_s1125" style="position:absolute;visibility:visible;mso-wrap-style:square" from="53305,9144" to="56734,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" strokeweight="1pt">
                    <v:stroke endarrow="block"/>
                  </v:line>
                  <v:line id="Line 145" o:spid="_x0000_s1126" style="position:absolute;visibility:visible;mso-wrap-style:square" from="17865,8001" to="17872,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">
                    <v:stroke dashstyle="1 1"/>
                  </v:line>
                  <v:line id="Line 146" o:spid="_x0000_s1127" style="position:absolute;visibility:visible;mso-wrap-style:square" from="47583,8001" to="47590,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">
                    <v:stroke dashstyle="1 1"/>
                  </v:line>
                  <v:line id="Line 147" o:spid="_x0000_s1128" style="position:absolute;visibility:visible;mso-wrap-style:square" from="47590,3429" to="47590,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">
                    <v:stroke dashstyle="1 1"/>
                  </v:line>
                  <v:line id="Line 148" o:spid="_x0000_s1129" style="position:absolute;visibility:visible;mso-wrap-style:square" from="17872,3429" to="17872,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">
                    <v:stroke dashstyle="1 1"/>
                  </v:line>
                  <v:rect id="Rectangle 149" o:spid="_x0000_s1130" style="position:absolute;left:13979;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" filled="f" stroked="f">
                    <v:textbox style="mso-fit-shape-to-text:t" inset="0,0,0,0">
                      <w:txbxContent>
                        <w:p w14:paraId="211BDE30" w14:textId="77777777" w:rsidR="002C3D59" w:rsidRDefault="002C3D59" w:rsidP="002C3D59">
                          <w:r>
                            <w:rPr>
                              <w:b/>
                              <w:bCs/>
                              <w:color w:val="000000"/>
                              <w:sz w:val="12"/>
                              <w:szCs w:val="12"/>
                            </w:rPr>
                            <w:t xml:space="preserve"> </w:t>
                          </w:r>
                        </w:p>
                      </w:txbxContent>
                    </v:textbox>
                  </v:rect>
                  <v:line id="Line 150" o:spid="_x0000_s1131" style="position:absolute;visibility:visible;mso-wrap-style:square" from="5299,8001" to="12157,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" strokeweight="1.5pt"/>
                  <v:rect id="Rectangle 151" o:spid="_x0000_s1132" style="position:absolute;left:854;top:8314;width:8083;height:3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" filled="f" stroked="f">
                    <v:textbox inset="0,0,0,0">
                      <w:txbxContent>
                        <w:p w14:paraId="45279B3F" w14:textId="6A23070F" w:rsidR="002C3D59" w:rsidRDefault="002C3D59" w:rsidP="002C3D59">
                          <w:r>
                            <w:rPr>
                              <w:color w:val="000000"/>
                              <w:sz w:val="12"/>
                              <w:szCs w:val="12"/>
                            </w:rPr>
                            <w:t>CP-OFDM PUSCH, PUCCH</w:t>
                          </w:r>
                          <w:r w:rsidR="00ED3FB6">
                            <w:rPr>
                              <w:color w:val="000000"/>
                              <w:sz w:val="12"/>
                              <w:szCs w:val="12"/>
                            </w:rPr>
                            <w:t>,</w:t>
                          </w:r>
                          <w:r>
                            <w:rPr>
                              <w:color w:val="000000"/>
                              <w:sz w:val="12"/>
                              <w:szCs w:val="12"/>
                            </w:rPr>
                            <w:t xml:space="preserve"> and DM-RS</w:t>
                          </w:r>
                          <w:r w:rsidR="00ED3FB6">
                            <w:rPr>
                              <w:color w:val="000000"/>
                              <w:sz w:val="12"/>
                              <w:szCs w:val="12"/>
                            </w:rPr>
                            <w:t xml:space="preserve"> (CP-OFDM DMRS, DFT-s-OFDM DMRS Type 1)</w:t>
                          </w:r>
                        </w:p>
                      </w:txbxContent>
                    </v:textbox>
                  </v:rect>
                  <v:group id="Group 152" o:spid="_x0000_s1133" style="position:absolute;left:13535;top:2514;width:3194;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">
                    <v:rect id="Rectangle 153" o:spid="_x0000_s1134"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" stroked="f"/>
                    <v:rect id="Rectangle 154"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" filled="f" strokeweight=".6pt">
                      <v:stroke endcap="round"/>
                    </v:rect>
                  </v:group>
                  <v:rect id="Rectangle 155" o:spid="_x0000_s1136" style="position:absolute;left:14443;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" filled="f" stroked="f">
                    <v:textbox style="mso-fit-shape-to-text:t" inset="0,0,0,0">
                      <w:txbxContent>
                        <w:p w14:paraId="1B7BA87D" w14:textId="77777777" w:rsidR="002C3D59" w:rsidRPr="00366CDF" w:rsidRDefault="002C3D59" w:rsidP="002C3D59">
                          <w:pPr>
                            <w:rPr>
                              <w:color w:val="000000"/>
                              <w:sz w:val="12"/>
                              <w:szCs w:val="12"/>
                            </w:rPr>
                          </w:pPr>
                          <w:r>
                            <w:rPr>
                              <w:color w:val="000000"/>
                              <w:sz w:val="12"/>
                              <w:szCs w:val="12"/>
                            </w:rPr>
                            <w:t>Tone  map</w:t>
                          </w:r>
                        </w:p>
                      </w:txbxContent>
                    </v:textbox>
                  </v:rect>
                  <v:shape id="Freeform 156" o:spid="_x0000_s1137" style="position:absolute;left:11325;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8" style="position:absolute;flip:y;visibility:visible;mso-wrap-style:square" from="12157,4572" to="12157,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" strokeweight="1.5pt"/>
                  <v:line id="Line 158" o:spid="_x0000_s1139" style="position:absolute;visibility:visible;mso-wrap-style:square" from="12157,4572" to="13300,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" strokeweight="1.5pt">
                    <v:stroke endarrow="block"/>
                  </v:line>
                  <v:rect id="Rectangle 159" o:spid="_x0000_s1140" style="position:absolute;left:854;top:800;width:5403;height:4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" filled="f" stroked="f">
                    <v:textbox inset="0,0,0,0">
                      <w:txbxContent>
                        <w:p w14:paraId="71FB8CC3" w14:textId="1ADAAD19" w:rsidR="002C3D59" w:rsidRDefault="002C3D59" w:rsidP="002C3D59">
                          <w:r>
                            <w:rPr>
                              <w:color w:val="000000"/>
                              <w:sz w:val="12"/>
                              <w:szCs w:val="12"/>
                            </w:rPr>
                            <w:t>DFT-s-OFDM PUSCH, PUCCH</w:t>
                          </w:r>
                          <w:r w:rsidR="00ED3FB6">
                            <w:rPr>
                              <w:color w:val="000000"/>
                              <w:sz w:val="12"/>
                              <w:szCs w:val="12"/>
                            </w:rPr>
                            <w:t>, and DFT-s-OFDM DM-RS Type 2</w:t>
                          </w:r>
                        </w:p>
                      </w:txbxContent>
                    </v:textbox>
                  </v:rect>
                  <v:rect id="Rectangle 109" o:spid="_x0000_s1141" style="position:absolute;left:60144;top:2762;width:508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" filled="f" stroked="f">
                    <v:textbox inset="0,0,0,0">
                      <w:txbxContent>
                        <w:p w14:paraId="5F2F3359" w14:textId="4B09BC73" w:rsidR="00ED3FB6" w:rsidRPr="00ED3FB6" w:rsidRDefault="00ED3FB6" w:rsidP="002C3D59">
                          <w:pPr>
                            <w:spacing w:after="0"/>
                            <w:rPr>
                              <w:color w:val="000000"/>
                              <w:sz w:val="12"/>
                              <w:szCs w:val="12"/>
                              <w:lang w:eastAsia="ja-JP"/>
                            </w:rPr>
                          </w:pPr>
                          <w:r>
                            <w:rPr>
                              <w:rFonts w:hint="eastAsia"/>
                              <w:color w:val="000000"/>
                              <w:sz w:val="12"/>
                              <w:szCs w:val="12"/>
                              <w:lang w:eastAsia="ja-JP"/>
                            </w:rPr>
                            <w:t>E</w:t>
                          </w:r>
                          <w:r>
                            <w:rPr>
                              <w:color w:val="000000"/>
                              <w:sz w:val="12"/>
                              <w:szCs w:val="12"/>
                              <w:lang w:eastAsia="ja-JP"/>
                            </w:rPr>
                            <w:t>VM meas. of</w:t>
                          </w:r>
                          <w:r w:rsidR="002C3D59">
                            <w:rPr>
                              <w:color w:val="000000"/>
                              <w:sz w:val="12"/>
                              <w:szCs w:val="12"/>
                            </w:rPr>
                            <w:t xml:space="preserve"> DFT-s-OFDM PUSCH, PUCCH</w:t>
                          </w:r>
                          <w:r>
                            <w:rPr>
                              <w:color w:val="000000"/>
                              <w:sz w:val="12"/>
                              <w:szCs w:val="12"/>
                            </w:rPr>
                            <w:t>, and DFT-s-OFDM DM-RS Type 2</w:t>
                          </w:r>
                        </w:p>
                      </w:txbxContent>
                    </v:textbox>
                  </v:rect>
                  <w10:wrap type="topAndBottom" anchory="line"/>
                </v:group>
              </w:pict>
            </mc:Fallback>
          </mc:AlternateContent>
        </w:r>
      </w:ins>
      <w:r w:rsidRPr="00734697">
        <w:rPr>
          <w:rFonts w:eastAsia="ＭＳ 明朝"/>
        </w:rPr>
        <w:t>be read assuming that no carrier leakage has been measured.</w:t>
      </w:r>
      <w:ins w:id="6" w:author="Anritsu" w:date="2022-04-04T15:44:00Z">
        <w:r w:rsidRPr="002C3D59">
          <w:rPr>
            <w:noProof/>
          </w:rPr>
          <w:t xml:space="preserve"> </w:t>
        </w:r>
      </w:ins>
    </w:p>
    <w:p w14:paraId="3E176A59" w14:textId="5B4835AC" w:rsidR="002C3D59" w:rsidRPr="00734697" w:rsidDel="00E440F0" w:rsidRDefault="002C3D59" w:rsidP="002C3D59">
      <w:pPr>
        <w:rPr>
          <w:del w:id="7" w:author="Anritsu" w:date="2022-04-04T15:57:00Z"/>
        </w:rPr>
      </w:pPr>
      <w:del w:id="8" w:author="Anritsu" w:date="2022-04-04T15:56:00Z">
        <w:r w:rsidDel="00E440F0">
          <w:rPr>
            <w:noProof/>
          </w:rPr>
          <w:drawing>
            <wp:inline distT="0" distB="0" distL="0" distR="0" wp14:anchorId="2EDE65C2" wp14:editId="674BCB9C">
              <wp:extent cx="6120765" cy="12954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1295400"/>
                      </a:xfrm>
                      <a:prstGeom prst="rect">
                        <a:avLst/>
                      </a:prstGeom>
                      <a:noFill/>
                      <a:ln>
                        <a:noFill/>
                      </a:ln>
                    </pic:spPr>
                  </pic:pic>
                </a:graphicData>
              </a:graphic>
            </wp:inline>
          </w:drawing>
        </w:r>
      </w:del>
    </w:p>
    <w:p w14:paraId="2357B0D3" w14:textId="77777777" w:rsidR="002C3D59" w:rsidRPr="00734697" w:rsidRDefault="002C3D59" w:rsidP="002C3D59">
      <w:pPr>
        <w:pStyle w:val="TF"/>
      </w:pPr>
      <w:r w:rsidRPr="00734697">
        <w:t>Figure E.2.5-1: EVM measurement points</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61566" w14:textId="77777777" w:rsidR="003A4765" w:rsidRDefault="003A4765">
      <w:r>
        <w:separator/>
      </w:r>
    </w:p>
  </w:endnote>
  <w:endnote w:type="continuationSeparator" w:id="0">
    <w:p w14:paraId="206CCC79" w14:textId="77777777" w:rsidR="003A4765" w:rsidRDefault="003A4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D967E" w14:textId="77777777" w:rsidR="003A4765" w:rsidRDefault="003A4765">
      <w:r>
        <w:separator/>
      </w:r>
    </w:p>
  </w:footnote>
  <w:footnote w:type="continuationSeparator" w:id="0">
    <w:p w14:paraId="04B07FA1" w14:textId="77777777" w:rsidR="003A4765" w:rsidRDefault="003A4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E9781E"/>
    <w:multiLevelType w:val="hybridMultilevel"/>
    <w:tmpl w:val="ADF4F90A"/>
    <w:lvl w:ilvl="0" w:tplc="750CF03C">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50F2"/>
    <w:rsid w:val="000C6598"/>
    <w:rsid w:val="000D44B3"/>
    <w:rsid w:val="00142831"/>
    <w:rsid w:val="00145D43"/>
    <w:rsid w:val="00192C46"/>
    <w:rsid w:val="001A08B3"/>
    <w:rsid w:val="001A7B60"/>
    <w:rsid w:val="001B52F0"/>
    <w:rsid w:val="001B7A65"/>
    <w:rsid w:val="001E41F3"/>
    <w:rsid w:val="0026004D"/>
    <w:rsid w:val="002640DD"/>
    <w:rsid w:val="00275D12"/>
    <w:rsid w:val="00284FEB"/>
    <w:rsid w:val="002860C4"/>
    <w:rsid w:val="002B5741"/>
    <w:rsid w:val="002C3D59"/>
    <w:rsid w:val="002E472E"/>
    <w:rsid w:val="00305409"/>
    <w:rsid w:val="003609EF"/>
    <w:rsid w:val="0036231A"/>
    <w:rsid w:val="00374DD4"/>
    <w:rsid w:val="003A1ACF"/>
    <w:rsid w:val="003A4765"/>
    <w:rsid w:val="003E1A36"/>
    <w:rsid w:val="00410371"/>
    <w:rsid w:val="004242F1"/>
    <w:rsid w:val="004B75B7"/>
    <w:rsid w:val="004F496B"/>
    <w:rsid w:val="005141D9"/>
    <w:rsid w:val="0051580D"/>
    <w:rsid w:val="00547111"/>
    <w:rsid w:val="0055575E"/>
    <w:rsid w:val="00592D74"/>
    <w:rsid w:val="005E2C44"/>
    <w:rsid w:val="00621188"/>
    <w:rsid w:val="006257ED"/>
    <w:rsid w:val="00653DE4"/>
    <w:rsid w:val="00665C47"/>
    <w:rsid w:val="00695808"/>
    <w:rsid w:val="006B46FB"/>
    <w:rsid w:val="006E21FB"/>
    <w:rsid w:val="006E6E50"/>
    <w:rsid w:val="00735A0C"/>
    <w:rsid w:val="00761FC5"/>
    <w:rsid w:val="00792342"/>
    <w:rsid w:val="007977A8"/>
    <w:rsid w:val="007B512A"/>
    <w:rsid w:val="007C2097"/>
    <w:rsid w:val="007D6A07"/>
    <w:rsid w:val="007F49C4"/>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4E9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196B"/>
    <w:rsid w:val="00C66BA2"/>
    <w:rsid w:val="00C870F6"/>
    <w:rsid w:val="00C95985"/>
    <w:rsid w:val="00CC5026"/>
    <w:rsid w:val="00CC68D0"/>
    <w:rsid w:val="00D03F9A"/>
    <w:rsid w:val="00D06D51"/>
    <w:rsid w:val="00D24991"/>
    <w:rsid w:val="00D333AA"/>
    <w:rsid w:val="00D50255"/>
    <w:rsid w:val="00D51582"/>
    <w:rsid w:val="00D66520"/>
    <w:rsid w:val="00D84AE9"/>
    <w:rsid w:val="00DE34CF"/>
    <w:rsid w:val="00E13F3D"/>
    <w:rsid w:val="00E34898"/>
    <w:rsid w:val="00E440F0"/>
    <w:rsid w:val="00EB09B7"/>
    <w:rsid w:val="00EC2920"/>
    <w:rsid w:val="00ED3FB6"/>
    <w:rsid w:val="00EE2410"/>
    <w:rsid w:val="00EE7D7C"/>
    <w:rsid w:val="00F25D98"/>
    <w:rsid w:val="00F300FB"/>
    <w:rsid w:val="00FB6386"/>
    <w:rsid w:val="00FE28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qFormat/>
    <w:rsid w:val="002C3D59"/>
    <w:rPr>
      <w:rFonts w:ascii="Arial" w:hAnsi="Arial"/>
      <w:b/>
      <w:lang w:val="en-GB" w:eastAsia="en-US"/>
    </w:rPr>
  </w:style>
  <w:style w:type="paragraph" w:styleId="af1">
    <w:name w:val="Revision"/>
    <w:hidden/>
    <w:uiPriority w:val="99"/>
    <w:semiHidden/>
    <w:rsid w:val="00C419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2</Pages>
  <Words>678</Words>
  <Characters>3867</Characters>
  <Application>Microsoft Office Word</Application>
  <DocSecurity>0</DocSecurity>
  <Lines>32</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25</cp:revision>
  <cp:lastPrinted>1899-12-31T23:00:00Z</cp:lastPrinted>
  <dcterms:created xsi:type="dcterms:W3CDTF">2020-02-03T08:32:00Z</dcterms:created>
  <dcterms:modified xsi:type="dcterms:W3CDTF">2022-04-25T11:42:00Z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R5-222482</vt:lpwstr>
  </property>
  <property fmtid="{D5CDD505-2E9C-101B-9397-08002B2CF9AE}" pid="9" name="Spec#">
    <vt:lpwstr>38.521-2</vt:lpwstr>
  </property>
  <property fmtid="{D5CDD505-2E9C-101B-9397-08002B2CF9AE}" pid="10" name="Cr#">
    <vt:lpwstr>0729</vt:lpwstr>
  </property>
  <property fmtid="{D5CDD505-2E9C-101B-9397-08002B2CF9AE}" pid="11" name="Revision">
    <vt:lpwstr>-</vt:lpwstr>
  </property>
  <property fmtid="{D5CDD505-2E9C-101B-9397-08002B2CF9AE}" pid="12" name="Version">
    <vt:lpwstr>16.11.0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NR_eMIMO-UEConTest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Rel-16</vt:lpwstr>
  </property>
  <property fmtid="{D5CDD505-2E9C-101B-9397-08002B2CF9AE}" pid="19" name="CrTitle">
    <vt:lpwstr>Correction to EVM measurement point for DFTs-OFDM DM-RS Type 2</vt:lpwstr>
  </property>
  <property fmtid="{D5CDD505-2E9C-101B-9397-08002B2CF9AE}" pid="20" name="MtgTitle">
    <vt:lpwstr>-e</vt:lpwstr>
  </property>
</Properties>
</file>